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51211B60"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670B0B">
        <w:rPr>
          <w:b/>
          <w:bCs/>
          <w:noProof/>
          <w:sz w:val="24"/>
          <w:szCs w:val="24"/>
        </w:rPr>
        <w:t>3</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w:t>
      </w:r>
      <w:r w:rsidR="000A03C3">
        <w:rPr>
          <w:b/>
          <w:bCs/>
          <w:i/>
          <w:iCs/>
          <w:noProof/>
          <w:sz w:val="28"/>
          <w:szCs w:val="28"/>
          <w:lang w:eastAsia="zh-TW"/>
        </w:rPr>
        <w:t>101169</w:t>
      </w:r>
    </w:p>
    <w:p w14:paraId="49D464E8" w14:textId="02876FBD"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406480">
        <w:rPr>
          <w:b/>
          <w:bCs/>
          <w:noProof/>
          <w:sz w:val="24"/>
          <w:szCs w:val="24"/>
          <w:lang w:val="en-US"/>
        </w:rPr>
        <w:t>2</w:t>
      </w:r>
      <w:r w:rsidR="00670B0B">
        <w:rPr>
          <w:b/>
          <w:bCs/>
          <w:noProof/>
          <w:sz w:val="24"/>
          <w:szCs w:val="24"/>
          <w:lang w:val="en-US"/>
        </w:rPr>
        <w:t>5 January</w:t>
      </w:r>
      <w:r w:rsidRPr="008D7675">
        <w:rPr>
          <w:b/>
          <w:bCs/>
          <w:noProof/>
          <w:sz w:val="24"/>
          <w:szCs w:val="24"/>
          <w:lang w:val="en-US" w:eastAsia="zh-TW"/>
        </w:rPr>
        <w:t xml:space="preserve"> – </w:t>
      </w:r>
      <w:r w:rsidR="00670B0B">
        <w:rPr>
          <w:b/>
          <w:bCs/>
          <w:noProof/>
          <w:sz w:val="24"/>
          <w:szCs w:val="24"/>
          <w:lang w:val="en-US" w:eastAsia="zh-TW"/>
        </w:rPr>
        <w:t>5</w:t>
      </w:r>
      <w:r w:rsidRPr="008D7675">
        <w:rPr>
          <w:b/>
          <w:bCs/>
          <w:noProof/>
          <w:sz w:val="24"/>
          <w:szCs w:val="24"/>
          <w:lang w:val="en-US" w:eastAsia="zh-TW"/>
        </w:rPr>
        <w:t xml:space="preserve"> </w:t>
      </w:r>
      <w:r w:rsidR="00670B0B">
        <w:rPr>
          <w:b/>
          <w:bCs/>
          <w:noProof/>
          <w:sz w:val="24"/>
          <w:szCs w:val="24"/>
          <w:lang w:val="en-US" w:eastAsia="zh-TW"/>
        </w:rPr>
        <w:t>February</w:t>
      </w:r>
      <w:r w:rsidRPr="008D7675">
        <w:rPr>
          <w:b/>
          <w:bCs/>
          <w:noProof/>
          <w:sz w:val="24"/>
          <w:szCs w:val="24"/>
          <w:lang w:val="en-US" w:eastAsia="zh-TW"/>
        </w:rPr>
        <w:t xml:space="preserve"> 202</w:t>
      </w:r>
      <w:r w:rsidR="00670B0B">
        <w:rPr>
          <w:b/>
          <w:bCs/>
          <w:noProof/>
          <w:sz w:val="24"/>
          <w:szCs w:val="24"/>
          <w:lang w:val="en-US" w:eastAsia="zh-TW"/>
        </w:rPr>
        <w:t>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1B585D98"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1E76FA">
              <w:rPr>
                <w:b/>
                <w:bCs/>
                <w:noProof/>
                <w:kern w:val="0"/>
                <w:sz w:val="28"/>
                <w:szCs w:val="28"/>
                <w:lang w:eastAsia="zh-TW"/>
              </w:rPr>
              <w:t>6</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775C0A41" w:rsidR="00F42C1E" w:rsidRPr="00666E2D" w:rsidRDefault="00082BB1" w:rsidP="008379BC">
            <w:pPr>
              <w:pStyle w:val="CRCoverPage"/>
              <w:spacing w:after="0"/>
              <w:jc w:val="center"/>
              <w:rPr>
                <w:noProof/>
                <w:kern w:val="0"/>
                <w:sz w:val="20"/>
                <w:szCs w:val="20"/>
                <w:lang w:eastAsia="zh-TW"/>
              </w:rPr>
            </w:pPr>
            <w:r>
              <w:rPr>
                <w:noProof/>
                <w:kern w:val="0"/>
                <w:sz w:val="20"/>
                <w:szCs w:val="20"/>
                <w:lang w:eastAsia="zh-TW"/>
              </w:rPr>
              <w:t>4</w:t>
            </w:r>
            <w:r w:rsidR="000A03C3">
              <w:rPr>
                <w:noProof/>
                <w:kern w:val="0"/>
                <w:sz w:val="20"/>
                <w:szCs w:val="20"/>
                <w:lang w:eastAsia="zh-TW"/>
              </w:rPr>
              <w:t>569</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0BB779B5" w:rsidR="00F42C1E" w:rsidRPr="00C5065C" w:rsidRDefault="007764AF"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3807E059"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1B1E43">
              <w:rPr>
                <w:b/>
                <w:bCs/>
                <w:noProof/>
                <w:kern w:val="0"/>
                <w:sz w:val="28"/>
                <w:szCs w:val="28"/>
                <w:lang w:eastAsia="zh-TW"/>
              </w:rPr>
              <w:t>3</w:t>
            </w:r>
            <w:r w:rsidRPr="00666E2D">
              <w:rPr>
                <w:b/>
                <w:bCs/>
                <w:noProof/>
                <w:kern w:val="0"/>
                <w:sz w:val="28"/>
                <w:szCs w:val="28"/>
              </w:rPr>
              <w:t>.</w:t>
            </w:r>
            <w:r w:rsidR="001B1E43">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8"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9"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21DC295F" w:rsidR="00F42C1E" w:rsidRPr="00666E2D" w:rsidRDefault="00F42C1E" w:rsidP="001E41F3">
            <w:pPr>
              <w:pStyle w:val="CRCoverPage"/>
              <w:spacing w:after="0"/>
              <w:jc w:val="center"/>
              <w:rPr>
                <w:b/>
                <w:bCs/>
                <w:caps/>
                <w:noProof/>
                <w:kern w:val="0"/>
                <w:sz w:val="20"/>
                <w:szCs w:val="20"/>
              </w:rPr>
            </w:pP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7BDEC04C" w:rsidR="00F42C1E" w:rsidRPr="00C5065C" w:rsidRDefault="00703A4D">
            <w:pPr>
              <w:pStyle w:val="CRCoverPage"/>
              <w:spacing w:after="0"/>
              <w:ind w:left="100"/>
              <w:rPr>
                <w:rFonts w:cs="Times New Roman"/>
                <w:noProof/>
                <w:kern w:val="0"/>
                <w:sz w:val="20"/>
                <w:szCs w:val="20"/>
              </w:rPr>
            </w:pPr>
            <w:r>
              <w:rPr>
                <w:noProof/>
                <w:kern w:val="0"/>
                <w:sz w:val="20"/>
                <w:szCs w:val="20"/>
                <w:lang w:eastAsia="zh-TW"/>
              </w:rPr>
              <w:t>Ret</w:t>
            </w:r>
            <w:r w:rsidR="005D5794">
              <w:rPr>
                <w:noProof/>
                <w:kern w:val="0"/>
                <w:sz w:val="20"/>
                <w:szCs w:val="20"/>
                <w:lang w:eastAsia="zh-TW"/>
              </w:rPr>
              <w:t xml:space="preserve">ransmission of </w:t>
            </w:r>
            <w:r w:rsidR="00D36439">
              <w:rPr>
                <w:noProof/>
                <w:kern w:val="0"/>
                <w:sz w:val="20"/>
                <w:szCs w:val="20"/>
                <w:lang w:eastAsia="zh-TW"/>
              </w:rPr>
              <w:t>UE</w:t>
            </w:r>
            <w:r w:rsidR="00886EC9">
              <w:rPr>
                <w:noProof/>
                <w:kern w:val="0"/>
                <w:sz w:val="20"/>
                <w:szCs w:val="20"/>
                <w:lang w:eastAsia="zh-TW"/>
              </w:rPr>
              <w:t xml:space="preserve"> </w:t>
            </w:r>
            <w:r w:rsidR="00C62192">
              <w:rPr>
                <w:noProof/>
                <w:kern w:val="0"/>
                <w:sz w:val="20"/>
                <w:szCs w:val="20"/>
                <w:lang w:eastAsia="zh-TW"/>
              </w:rPr>
              <w:t>information</w:t>
            </w:r>
            <w:r w:rsidR="00D36439">
              <w:rPr>
                <w:noProof/>
                <w:kern w:val="0"/>
                <w:sz w:val="20"/>
                <w:szCs w:val="20"/>
                <w:lang w:eastAsia="zh-TW"/>
              </w:rPr>
              <w:t xml:space="preserve"> </w:t>
            </w:r>
            <w:r w:rsidR="00A100D2">
              <w:rPr>
                <w:noProof/>
                <w:kern w:val="0"/>
                <w:sz w:val="20"/>
                <w:szCs w:val="20"/>
                <w:lang w:eastAsia="zh-TW"/>
              </w:rPr>
              <w:t>after</w:t>
            </w:r>
            <w:r w:rsidR="00D36439">
              <w:rPr>
                <w:noProof/>
                <w:kern w:val="0"/>
                <w:sz w:val="20"/>
                <w:szCs w:val="20"/>
                <w:lang w:eastAsia="zh-TW"/>
              </w:rPr>
              <w:t xml:space="preserve"> CHO</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73EA0093" w:rsidR="00F42C1E" w:rsidRPr="00467DD5" w:rsidRDefault="004422C6" w:rsidP="00CF10B9">
            <w:pPr>
              <w:pStyle w:val="CRCoverPage"/>
              <w:spacing w:after="0"/>
              <w:ind w:left="100"/>
              <w:rPr>
                <w:rFonts w:cs="Times New Roman"/>
                <w:kern w:val="0"/>
                <w:sz w:val="20"/>
                <w:szCs w:val="20"/>
                <w:lang w:val="en-US" w:eastAsia="zh-TW"/>
              </w:rPr>
            </w:pPr>
            <w:r w:rsidRPr="00467DD5">
              <w:rPr>
                <w:sz w:val="20"/>
                <w:szCs w:val="20"/>
              </w:rPr>
              <w:t>5G_V2X_NRSL-Core</w:t>
            </w:r>
            <w:r>
              <w:rPr>
                <w:sz w:val="20"/>
                <w:szCs w:val="20"/>
              </w:rPr>
              <w:t xml:space="preserve">, MBMS_LTE_SC-Core, </w:t>
            </w:r>
            <w:r w:rsidRPr="004422C6">
              <w:rPr>
                <w:sz w:val="20"/>
                <w:szCs w:val="20"/>
              </w:rPr>
              <w:t>SPIA_IDC_LTE-Core</w:t>
            </w:r>
            <w:r w:rsidR="008B40FD">
              <w:rPr>
                <w:sz w:val="20"/>
                <w:szCs w:val="20"/>
              </w:rPr>
              <w:t>, LTE_eDDA-Core</w:t>
            </w:r>
            <w:r w:rsidR="00C6538F">
              <w:rPr>
                <w:sz w:val="20"/>
                <w:szCs w:val="20"/>
              </w:rPr>
              <w:t xml:space="preserve">, </w:t>
            </w:r>
            <w:r w:rsidR="00C6538F" w:rsidRPr="004422C6">
              <w:rPr>
                <w:sz w:val="20"/>
                <w:szCs w:val="20"/>
              </w:rPr>
              <w:t>LTE_feMob-Core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49C024C5"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702FA3">
              <w:rPr>
                <w:noProof/>
                <w:kern w:val="0"/>
                <w:sz w:val="20"/>
                <w:szCs w:val="20"/>
                <w:lang w:eastAsia="zh-TW"/>
              </w:rPr>
              <w:t>1</w:t>
            </w:r>
            <w:r w:rsidRPr="00666E2D">
              <w:rPr>
                <w:noProof/>
                <w:kern w:val="0"/>
                <w:sz w:val="20"/>
                <w:szCs w:val="20"/>
              </w:rPr>
              <w:t>-</w:t>
            </w:r>
            <w:r w:rsidR="00702FA3">
              <w:rPr>
                <w:noProof/>
                <w:kern w:val="0"/>
                <w:sz w:val="20"/>
                <w:szCs w:val="20"/>
                <w:lang w:eastAsia="zh-TW"/>
              </w:rPr>
              <w:t>01</w:t>
            </w:r>
            <w:r w:rsidRPr="00666E2D">
              <w:rPr>
                <w:noProof/>
                <w:kern w:val="0"/>
                <w:sz w:val="20"/>
                <w:szCs w:val="20"/>
              </w:rPr>
              <w:t>-</w:t>
            </w:r>
            <w:r w:rsidR="00702FA3">
              <w:rPr>
                <w:noProof/>
                <w:kern w:val="0"/>
                <w:sz w:val="20"/>
                <w:szCs w:val="20"/>
                <w:lang w:eastAsia="zh-TW"/>
              </w:rPr>
              <w:t>14</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10"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0F5A0466" w14:textId="77777777" w:rsidR="00074142" w:rsidRDefault="002019A1" w:rsidP="002019A1">
            <w:pPr>
              <w:pStyle w:val="CRCoverPage"/>
              <w:spacing w:after="0"/>
              <w:rPr>
                <w:noProof/>
                <w:kern w:val="0"/>
                <w:sz w:val="20"/>
                <w:szCs w:val="20"/>
                <w:lang w:eastAsia="zh-TW"/>
              </w:rPr>
            </w:pPr>
            <w:r w:rsidRPr="003A006A">
              <w:rPr>
                <w:noProof/>
                <w:kern w:val="0"/>
                <w:sz w:val="20"/>
                <w:szCs w:val="20"/>
                <w:lang w:eastAsia="zh-TW"/>
              </w:rPr>
              <w:t xml:space="preserve">The current text describes </w:t>
            </w:r>
            <w:r>
              <w:rPr>
                <w:noProof/>
                <w:kern w:val="0"/>
                <w:sz w:val="20"/>
                <w:szCs w:val="20"/>
                <w:lang w:eastAsia="zh-TW"/>
              </w:rPr>
              <w:t xml:space="preserve">the UE should initiate transmission of the </w:t>
            </w:r>
            <w:r w:rsidR="00680547">
              <w:rPr>
                <w:noProof/>
                <w:kern w:val="0"/>
                <w:sz w:val="20"/>
                <w:szCs w:val="20"/>
                <w:lang w:eastAsia="zh-TW"/>
              </w:rPr>
              <w:t>following messages</w:t>
            </w:r>
            <w:r>
              <w:rPr>
                <w:noProof/>
                <w:kern w:val="0"/>
                <w:sz w:val="20"/>
                <w:szCs w:val="20"/>
                <w:lang w:eastAsia="zh-TW"/>
              </w:rPr>
              <w:t xml:space="preserve"> if the UE </w:t>
            </w:r>
            <w:r w:rsidRPr="009A6C0C">
              <w:rPr>
                <w:noProof/>
                <w:kern w:val="0"/>
                <w:sz w:val="20"/>
                <w:szCs w:val="20"/>
                <w:lang w:eastAsia="zh-TW"/>
              </w:rPr>
              <w:t xml:space="preserve">transmitted it </w:t>
            </w:r>
            <w:r w:rsidRPr="009A6C0C">
              <w:rPr>
                <w:sz w:val="20"/>
                <w:szCs w:val="20"/>
              </w:rPr>
              <w:t xml:space="preserve">during the last 1 second preceding </w:t>
            </w:r>
            <w:r w:rsidRPr="002019A1">
              <w:rPr>
                <w:sz w:val="20"/>
                <w:szCs w:val="20"/>
              </w:rPr>
              <w:t>reception of</w:t>
            </w:r>
            <w:r w:rsidRPr="009A6C0C">
              <w:rPr>
                <w:sz w:val="20"/>
                <w:szCs w:val="20"/>
              </w:rPr>
              <w:t xml:space="preserve"> the </w:t>
            </w:r>
            <w:r w:rsidRPr="00A715F5">
              <w:rPr>
                <w:i/>
                <w:sz w:val="20"/>
                <w:szCs w:val="20"/>
              </w:rPr>
              <w:t>RRC</w:t>
            </w:r>
            <w:r w:rsidR="00680547">
              <w:rPr>
                <w:i/>
                <w:sz w:val="20"/>
                <w:szCs w:val="20"/>
              </w:rPr>
              <w:t>Connection</w:t>
            </w:r>
            <w:r w:rsidRPr="00A715F5">
              <w:rPr>
                <w:i/>
                <w:sz w:val="20"/>
                <w:szCs w:val="20"/>
              </w:rPr>
              <w:t>Reconfiguration</w:t>
            </w:r>
            <w:r w:rsidRPr="009A6C0C">
              <w:rPr>
                <w:sz w:val="20"/>
                <w:szCs w:val="20"/>
              </w:rPr>
              <w:t xml:space="preserve"> message including </w:t>
            </w:r>
            <w:r w:rsidR="00074142">
              <w:rPr>
                <w:i/>
                <w:sz w:val="20"/>
                <w:szCs w:val="20"/>
              </w:rPr>
              <w:t>m</w:t>
            </w:r>
            <w:r w:rsidR="00680547">
              <w:rPr>
                <w:i/>
                <w:sz w:val="20"/>
                <w:szCs w:val="20"/>
              </w:rPr>
              <w:t>obilityControlInf</w:t>
            </w:r>
            <w:r w:rsidR="00074142">
              <w:rPr>
                <w:i/>
                <w:sz w:val="20"/>
                <w:szCs w:val="20"/>
              </w:rPr>
              <w:t>o</w:t>
            </w:r>
            <w:r>
              <w:rPr>
                <w:noProof/>
                <w:kern w:val="0"/>
                <w:sz w:val="20"/>
                <w:szCs w:val="20"/>
                <w:lang w:eastAsia="zh-TW"/>
              </w:rPr>
              <w:t xml:space="preserve">. </w:t>
            </w:r>
          </w:p>
          <w:p w14:paraId="18C834EE" w14:textId="563F69DB" w:rsidR="00074142" w:rsidRDefault="00074142" w:rsidP="002019A1">
            <w:pPr>
              <w:pStyle w:val="CRCoverPage"/>
              <w:spacing w:after="0"/>
              <w:rPr>
                <w:noProof/>
                <w:kern w:val="0"/>
                <w:sz w:val="20"/>
                <w:szCs w:val="20"/>
                <w:lang w:eastAsia="zh-TW"/>
              </w:rPr>
            </w:pPr>
          </w:p>
          <w:p w14:paraId="15DE2BB6" w14:textId="788DBB08" w:rsidR="006E7035" w:rsidRPr="00074142" w:rsidRDefault="006E7035" w:rsidP="006E7035">
            <w:pPr>
              <w:pStyle w:val="CRCoverPage"/>
              <w:spacing w:after="0"/>
              <w:rPr>
                <w:i/>
                <w:noProof/>
                <w:kern w:val="0"/>
                <w:sz w:val="20"/>
                <w:szCs w:val="20"/>
                <w:lang w:eastAsia="zh-TW"/>
              </w:rPr>
            </w:pPr>
            <w:r>
              <w:rPr>
                <w:i/>
                <w:noProof/>
                <w:kern w:val="0"/>
                <w:sz w:val="20"/>
                <w:szCs w:val="20"/>
                <w:lang w:eastAsia="zh-TW"/>
              </w:rPr>
              <w:t xml:space="preserve">- </w:t>
            </w:r>
            <w:r w:rsidR="00074142" w:rsidRPr="00074142">
              <w:rPr>
                <w:i/>
                <w:noProof/>
                <w:kern w:val="0"/>
                <w:sz w:val="20"/>
                <w:szCs w:val="20"/>
                <w:lang w:eastAsia="zh-TW"/>
              </w:rPr>
              <w:t>SidelinkUEInformation</w:t>
            </w:r>
            <w:bookmarkStart w:id="2" w:name="_GoBack"/>
            <w:bookmarkEnd w:id="2"/>
          </w:p>
          <w:p w14:paraId="6CC39A15" w14:textId="0D191201" w:rsidR="00074142" w:rsidRPr="00074142" w:rsidRDefault="00074142" w:rsidP="006E7035">
            <w:pPr>
              <w:pStyle w:val="CRCoverPage"/>
              <w:spacing w:after="0"/>
              <w:rPr>
                <w:i/>
                <w:noProof/>
                <w:kern w:val="0"/>
                <w:sz w:val="20"/>
                <w:szCs w:val="20"/>
                <w:lang w:eastAsia="zh-TW"/>
              </w:rPr>
            </w:pPr>
            <w:r w:rsidRPr="00074142">
              <w:rPr>
                <w:i/>
                <w:noProof/>
                <w:kern w:val="0"/>
                <w:sz w:val="20"/>
                <w:szCs w:val="20"/>
                <w:lang w:eastAsia="zh-TW"/>
              </w:rPr>
              <w:t>- UEAssistanceInformation</w:t>
            </w:r>
          </w:p>
          <w:p w14:paraId="15D471EE" w14:textId="4E4D740C" w:rsidR="00074142" w:rsidRPr="00074142" w:rsidRDefault="00074142" w:rsidP="006E7035">
            <w:pPr>
              <w:pStyle w:val="CRCoverPage"/>
              <w:spacing w:after="0"/>
              <w:rPr>
                <w:i/>
                <w:noProof/>
                <w:kern w:val="0"/>
                <w:sz w:val="20"/>
                <w:szCs w:val="20"/>
                <w:lang w:eastAsia="zh-TW"/>
              </w:rPr>
            </w:pPr>
            <w:r w:rsidRPr="00074142">
              <w:rPr>
                <w:i/>
                <w:noProof/>
                <w:kern w:val="0"/>
                <w:sz w:val="20"/>
                <w:szCs w:val="20"/>
                <w:lang w:eastAsia="zh-TW"/>
              </w:rPr>
              <w:t>- MBMSInterestIndication</w:t>
            </w:r>
          </w:p>
          <w:p w14:paraId="0C69C7CE" w14:textId="3009BE3E" w:rsidR="00074142" w:rsidRPr="00074142" w:rsidRDefault="00074142" w:rsidP="006E7035">
            <w:pPr>
              <w:pStyle w:val="CRCoverPage"/>
              <w:spacing w:after="0"/>
              <w:rPr>
                <w:i/>
                <w:noProof/>
                <w:kern w:val="0"/>
                <w:sz w:val="20"/>
                <w:szCs w:val="20"/>
                <w:lang w:eastAsia="zh-TW"/>
              </w:rPr>
            </w:pPr>
            <w:r w:rsidRPr="00074142">
              <w:rPr>
                <w:i/>
                <w:noProof/>
                <w:kern w:val="0"/>
                <w:sz w:val="20"/>
                <w:szCs w:val="20"/>
                <w:lang w:eastAsia="zh-TW"/>
              </w:rPr>
              <w:t>- InDeviceCoexIndication</w:t>
            </w:r>
          </w:p>
          <w:p w14:paraId="38117247" w14:textId="77777777" w:rsidR="00074142" w:rsidRDefault="00074142" w:rsidP="002019A1">
            <w:pPr>
              <w:pStyle w:val="CRCoverPage"/>
              <w:spacing w:after="0"/>
              <w:rPr>
                <w:noProof/>
                <w:kern w:val="0"/>
                <w:sz w:val="20"/>
                <w:szCs w:val="20"/>
                <w:lang w:eastAsia="zh-TW"/>
              </w:rPr>
            </w:pPr>
          </w:p>
          <w:p w14:paraId="359AB167" w14:textId="75BBAA5C" w:rsidR="002019A1" w:rsidRDefault="002019A1" w:rsidP="002019A1">
            <w:pPr>
              <w:pStyle w:val="CRCoverPage"/>
              <w:spacing w:after="0"/>
              <w:rPr>
                <w:noProof/>
                <w:kern w:val="0"/>
                <w:sz w:val="20"/>
                <w:szCs w:val="20"/>
                <w:lang w:eastAsia="zh-TW"/>
              </w:rPr>
            </w:pPr>
            <w:r>
              <w:rPr>
                <w:noProof/>
                <w:kern w:val="0"/>
                <w:sz w:val="20"/>
                <w:szCs w:val="20"/>
                <w:lang w:eastAsia="zh-TW"/>
              </w:rPr>
              <w:t>The current text ensures the UE can successfully transmit the</w:t>
            </w:r>
            <w:r w:rsidR="00074142">
              <w:rPr>
                <w:noProof/>
                <w:kern w:val="0"/>
                <w:sz w:val="20"/>
                <w:szCs w:val="20"/>
                <w:lang w:eastAsia="zh-TW"/>
              </w:rPr>
              <w:t>se messages above</w:t>
            </w:r>
            <w:r>
              <w:rPr>
                <w:noProof/>
                <w:kern w:val="0"/>
                <w:sz w:val="20"/>
                <w:szCs w:val="20"/>
                <w:lang w:eastAsia="zh-TW"/>
              </w:rPr>
              <w:t xml:space="preserve"> to the network for the case that the UE fails to transmit the</w:t>
            </w:r>
            <w:r w:rsidR="00074142">
              <w:rPr>
                <w:noProof/>
                <w:kern w:val="0"/>
                <w:sz w:val="20"/>
                <w:szCs w:val="20"/>
                <w:lang w:eastAsia="zh-TW"/>
              </w:rPr>
              <w:t>se</w:t>
            </w:r>
            <w:r>
              <w:rPr>
                <w:noProof/>
                <w:kern w:val="0"/>
                <w:sz w:val="20"/>
                <w:szCs w:val="20"/>
                <w:lang w:eastAsia="zh-TW"/>
              </w:rPr>
              <w:t xml:space="preserve"> during the last 1 second before </w:t>
            </w:r>
            <w:r w:rsidR="00074142" w:rsidRPr="002019A1">
              <w:rPr>
                <w:sz w:val="20"/>
                <w:szCs w:val="20"/>
              </w:rPr>
              <w:t>reception of</w:t>
            </w:r>
            <w:r w:rsidR="00074142" w:rsidRPr="009A6C0C">
              <w:rPr>
                <w:sz w:val="20"/>
                <w:szCs w:val="20"/>
              </w:rPr>
              <w:t xml:space="preserve"> the </w:t>
            </w:r>
            <w:r w:rsidR="00074142" w:rsidRPr="00A715F5">
              <w:rPr>
                <w:i/>
                <w:sz w:val="20"/>
                <w:szCs w:val="20"/>
              </w:rPr>
              <w:t>RRC</w:t>
            </w:r>
            <w:r w:rsidR="00074142">
              <w:rPr>
                <w:i/>
                <w:sz w:val="20"/>
                <w:szCs w:val="20"/>
              </w:rPr>
              <w:t>Connection</w:t>
            </w:r>
            <w:r w:rsidR="00074142" w:rsidRPr="00A715F5">
              <w:rPr>
                <w:i/>
                <w:sz w:val="20"/>
                <w:szCs w:val="20"/>
              </w:rPr>
              <w:t>Reconfiguration</w:t>
            </w:r>
            <w:r w:rsidR="00074142" w:rsidRPr="009A6C0C">
              <w:rPr>
                <w:sz w:val="20"/>
                <w:szCs w:val="20"/>
              </w:rPr>
              <w:t xml:space="preserve"> message including </w:t>
            </w:r>
            <w:r w:rsidR="00074142">
              <w:rPr>
                <w:i/>
                <w:sz w:val="20"/>
                <w:szCs w:val="20"/>
              </w:rPr>
              <w:t>mobilityControlInfo</w:t>
            </w:r>
            <w:r>
              <w:rPr>
                <w:noProof/>
                <w:kern w:val="0"/>
                <w:sz w:val="20"/>
                <w:szCs w:val="20"/>
                <w:lang w:eastAsia="zh-TW"/>
              </w:rPr>
              <w:t xml:space="preserve">.  </w:t>
            </w:r>
          </w:p>
          <w:p w14:paraId="0A949D27" w14:textId="77777777" w:rsidR="002019A1" w:rsidRDefault="002019A1" w:rsidP="002019A1">
            <w:pPr>
              <w:pStyle w:val="CRCoverPage"/>
              <w:spacing w:after="0"/>
              <w:rPr>
                <w:noProof/>
                <w:kern w:val="0"/>
                <w:sz w:val="20"/>
                <w:szCs w:val="20"/>
                <w:lang w:eastAsia="zh-TW"/>
              </w:rPr>
            </w:pPr>
          </w:p>
          <w:p w14:paraId="025DA7C1" w14:textId="116D38C0" w:rsidR="002019A1" w:rsidRDefault="002019A1" w:rsidP="002019A1">
            <w:pPr>
              <w:pStyle w:val="CRCoverPage"/>
              <w:spacing w:after="0"/>
              <w:rPr>
                <w:noProof/>
                <w:kern w:val="0"/>
                <w:sz w:val="20"/>
                <w:szCs w:val="20"/>
                <w:lang w:eastAsia="zh-TW"/>
              </w:rPr>
            </w:pPr>
            <w:r>
              <w:rPr>
                <w:noProof/>
                <w:kern w:val="0"/>
                <w:sz w:val="20"/>
                <w:szCs w:val="20"/>
                <w:lang w:eastAsia="zh-TW"/>
              </w:rPr>
              <w:t>For</w:t>
            </w:r>
            <w:r w:rsidRPr="003A006A">
              <w:rPr>
                <w:noProof/>
                <w:kern w:val="0"/>
                <w:sz w:val="20"/>
                <w:szCs w:val="20"/>
                <w:lang w:eastAsia="zh-TW"/>
              </w:rPr>
              <w:t xml:space="preserve"> CHO, the UE execues a </w:t>
            </w:r>
            <w:r>
              <w:rPr>
                <w:noProof/>
                <w:kern w:val="0"/>
                <w:sz w:val="20"/>
                <w:szCs w:val="20"/>
                <w:lang w:eastAsia="zh-TW"/>
              </w:rPr>
              <w:t>CHO command</w:t>
            </w:r>
            <w:r w:rsidRPr="003A006A">
              <w:rPr>
                <w:noProof/>
                <w:kern w:val="0"/>
                <w:sz w:val="20"/>
                <w:szCs w:val="20"/>
                <w:lang w:eastAsia="zh-TW"/>
              </w:rPr>
              <w:t xml:space="preserve"> in a time</w:t>
            </w:r>
            <w:r w:rsidR="000A457F">
              <w:rPr>
                <w:noProof/>
                <w:kern w:val="0"/>
                <w:sz w:val="20"/>
                <w:szCs w:val="20"/>
                <w:lang w:eastAsia="zh-TW"/>
              </w:rPr>
              <w:t xml:space="preserve"> period</w:t>
            </w:r>
            <w:r w:rsidRPr="003A006A">
              <w:rPr>
                <w:noProof/>
                <w:kern w:val="0"/>
                <w:sz w:val="20"/>
                <w:szCs w:val="20"/>
                <w:lang w:eastAsia="zh-TW"/>
              </w:rPr>
              <w:t xml:space="preserve"> after receiving </w:t>
            </w:r>
            <w:r>
              <w:rPr>
                <w:noProof/>
                <w:kern w:val="0"/>
                <w:sz w:val="20"/>
                <w:szCs w:val="20"/>
                <w:lang w:eastAsia="zh-TW"/>
              </w:rPr>
              <w:t>it</w:t>
            </w:r>
            <w:r w:rsidRPr="003A006A">
              <w:rPr>
                <w:noProof/>
                <w:kern w:val="0"/>
                <w:sz w:val="20"/>
                <w:szCs w:val="20"/>
                <w:lang w:eastAsia="zh-TW"/>
              </w:rPr>
              <w:t xml:space="preserve">. </w:t>
            </w:r>
            <w:r w:rsidR="00657B84">
              <w:rPr>
                <w:noProof/>
                <w:kern w:val="0"/>
                <w:sz w:val="20"/>
                <w:szCs w:val="20"/>
                <w:lang w:eastAsia="zh-TW"/>
              </w:rPr>
              <w:t>T</w:t>
            </w:r>
            <w:r>
              <w:rPr>
                <w:noProof/>
                <w:kern w:val="0"/>
                <w:sz w:val="20"/>
                <w:szCs w:val="20"/>
                <w:lang w:eastAsia="zh-TW"/>
              </w:rPr>
              <w:t xml:space="preserve">herefore, to ensure the UE can successfully transmit </w:t>
            </w:r>
            <w:r w:rsidR="00074142">
              <w:rPr>
                <w:noProof/>
                <w:kern w:val="0"/>
                <w:sz w:val="20"/>
                <w:szCs w:val="20"/>
                <w:lang w:eastAsia="zh-TW"/>
              </w:rPr>
              <w:t>these messages</w:t>
            </w:r>
            <w:r>
              <w:rPr>
                <w:noProof/>
                <w:kern w:val="0"/>
                <w:sz w:val="20"/>
                <w:szCs w:val="20"/>
                <w:lang w:eastAsia="zh-TW"/>
              </w:rPr>
              <w:t xml:space="preserve"> to the network, the UE should initiate transmission of the</w:t>
            </w:r>
            <w:r w:rsidR="00074142">
              <w:rPr>
                <w:noProof/>
                <w:kern w:val="0"/>
                <w:sz w:val="20"/>
                <w:szCs w:val="20"/>
                <w:lang w:eastAsia="zh-TW"/>
              </w:rPr>
              <w:t xml:space="preserve">se messages </w:t>
            </w:r>
            <w:r>
              <w:rPr>
                <w:noProof/>
                <w:kern w:val="0"/>
                <w:sz w:val="20"/>
                <w:szCs w:val="20"/>
                <w:lang w:eastAsia="zh-TW"/>
              </w:rPr>
              <w:t>if the UE transmitted it during the last 1 second preceding</w:t>
            </w:r>
            <w:r w:rsidR="006E7035">
              <w:rPr>
                <w:noProof/>
                <w:kern w:val="0"/>
                <w:sz w:val="20"/>
                <w:szCs w:val="20"/>
                <w:lang w:eastAsia="zh-TW"/>
              </w:rPr>
              <w:t xml:space="preserve"> </w:t>
            </w:r>
            <w:r>
              <w:rPr>
                <w:noProof/>
                <w:kern w:val="0"/>
                <w:sz w:val="20"/>
                <w:szCs w:val="20"/>
                <w:lang w:eastAsia="zh-TW"/>
              </w:rPr>
              <w:t>CHO</w:t>
            </w:r>
            <w:r w:rsidR="000C18E0">
              <w:rPr>
                <w:noProof/>
                <w:kern w:val="0"/>
                <w:sz w:val="20"/>
                <w:szCs w:val="20"/>
                <w:lang w:eastAsia="zh-TW"/>
              </w:rPr>
              <w:t xml:space="preserve"> execution</w:t>
            </w:r>
            <w:r>
              <w:rPr>
                <w:noProof/>
                <w:kern w:val="0"/>
                <w:sz w:val="20"/>
                <w:szCs w:val="20"/>
                <w:lang w:eastAsia="zh-TW"/>
              </w:rPr>
              <w:t>.</w:t>
            </w:r>
          </w:p>
          <w:p w14:paraId="466F9A22" w14:textId="0FF9B9D4" w:rsidR="0074520E" w:rsidRPr="00A44C1F" w:rsidRDefault="0074520E" w:rsidP="008616C4">
            <w:pPr>
              <w:pStyle w:val="CRCoverPage"/>
              <w:spacing w:after="0"/>
              <w:rPr>
                <w:noProof/>
                <w:kern w:val="0"/>
                <w:sz w:val="20"/>
                <w:szCs w:val="20"/>
                <w:lang w:eastAsia="zh-TW"/>
              </w:rPr>
            </w:pP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C5065C" w:rsidRDefault="00F42C1E" w:rsidP="009317EA">
            <w:pPr>
              <w:pStyle w:val="CRCoverPage"/>
              <w:spacing w:after="0"/>
              <w:rPr>
                <w:rFonts w:cs="Times New Roman"/>
                <w:noProof/>
                <w:kern w:val="0"/>
                <w:sz w:val="8"/>
                <w:szCs w:val="8"/>
              </w:rPr>
            </w:pPr>
          </w:p>
        </w:tc>
      </w:tr>
      <w:tr w:rsidR="002019A1" w:rsidRPr="00C5065C" w14:paraId="5B0AC6ED" w14:textId="77777777">
        <w:tc>
          <w:tcPr>
            <w:tcW w:w="2694" w:type="dxa"/>
            <w:gridSpan w:val="2"/>
            <w:tcBorders>
              <w:left w:val="single" w:sz="4" w:space="0" w:color="auto"/>
            </w:tcBorders>
          </w:tcPr>
          <w:p w14:paraId="734E9F77" w14:textId="77777777" w:rsidR="002019A1" w:rsidRPr="00666E2D" w:rsidRDefault="002019A1" w:rsidP="002019A1">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69CE5C94" w14:textId="0D075D31" w:rsidR="002019A1" w:rsidRDefault="002019A1" w:rsidP="002019A1">
            <w:pPr>
              <w:pStyle w:val="CRCoverPage"/>
              <w:spacing w:after="0"/>
              <w:rPr>
                <w:noProof/>
                <w:kern w:val="0"/>
                <w:sz w:val="20"/>
                <w:szCs w:val="20"/>
                <w:lang w:eastAsia="zh-TW"/>
              </w:rPr>
            </w:pPr>
            <w:r>
              <w:rPr>
                <w:noProof/>
                <w:kern w:val="0"/>
                <w:sz w:val="20"/>
                <w:szCs w:val="20"/>
                <w:lang w:eastAsia="zh-TW"/>
              </w:rPr>
              <w:t>The UE initiates transmission of the</w:t>
            </w:r>
            <w:r w:rsidR="000C18E0">
              <w:rPr>
                <w:noProof/>
                <w:kern w:val="0"/>
                <w:sz w:val="20"/>
                <w:szCs w:val="20"/>
                <w:lang w:eastAsia="zh-TW"/>
              </w:rPr>
              <w:t xml:space="preserve"> following messages </w:t>
            </w:r>
            <w:r>
              <w:rPr>
                <w:noProof/>
                <w:kern w:val="0"/>
                <w:sz w:val="20"/>
                <w:szCs w:val="20"/>
                <w:lang w:eastAsia="zh-TW"/>
              </w:rPr>
              <w:t xml:space="preserve">after CHO, if the UE transmitted it during the last 1 second preceding </w:t>
            </w:r>
            <w:r w:rsidR="006E7035">
              <w:rPr>
                <w:noProof/>
                <w:kern w:val="0"/>
                <w:sz w:val="20"/>
                <w:szCs w:val="20"/>
                <w:lang w:eastAsia="zh-TW"/>
              </w:rPr>
              <w:t xml:space="preserve">the </w:t>
            </w:r>
            <w:r w:rsidR="000C18E0">
              <w:rPr>
                <w:noProof/>
                <w:kern w:val="0"/>
                <w:sz w:val="20"/>
                <w:szCs w:val="20"/>
                <w:lang w:eastAsia="zh-TW"/>
              </w:rPr>
              <w:t>conditional reconfiguration execution</w:t>
            </w:r>
            <w:r w:rsidRPr="00AF7449">
              <w:rPr>
                <w:noProof/>
                <w:kern w:val="0"/>
                <w:sz w:val="20"/>
                <w:szCs w:val="20"/>
                <w:lang w:eastAsia="zh-TW"/>
              </w:rPr>
              <w:t>.</w:t>
            </w:r>
          </w:p>
          <w:p w14:paraId="4FC396A2" w14:textId="1D769879" w:rsidR="000C18E0" w:rsidRDefault="000C18E0" w:rsidP="002019A1">
            <w:pPr>
              <w:pStyle w:val="CRCoverPage"/>
              <w:spacing w:after="0"/>
              <w:rPr>
                <w:noProof/>
                <w:kern w:val="0"/>
                <w:sz w:val="20"/>
                <w:szCs w:val="20"/>
                <w:lang w:eastAsia="zh-TW"/>
              </w:rPr>
            </w:pPr>
          </w:p>
          <w:p w14:paraId="3B0EC04F" w14:textId="77777777" w:rsidR="000C18E0" w:rsidRPr="00074142" w:rsidRDefault="000C18E0" w:rsidP="000C18E0">
            <w:pPr>
              <w:pStyle w:val="CRCoverPage"/>
              <w:spacing w:after="0"/>
              <w:rPr>
                <w:i/>
                <w:noProof/>
                <w:kern w:val="0"/>
                <w:sz w:val="20"/>
                <w:szCs w:val="20"/>
                <w:lang w:eastAsia="zh-TW"/>
              </w:rPr>
            </w:pPr>
            <w:r w:rsidRPr="00074142">
              <w:rPr>
                <w:i/>
                <w:noProof/>
                <w:kern w:val="0"/>
                <w:sz w:val="20"/>
                <w:szCs w:val="20"/>
                <w:lang w:eastAsia="zh-TW"/>
              </w:rPr>
              <w:t>- SidelinkUEInformation</w:t>
            </w:r>
          </w:p>
          <w:p w14:paraId="3FF46885" w14:textId="77777777" w:rsidR="000C18E0" w:rsidRPr="00074142" w:rsidRDefault="000C18E0" w:rsidP="000C18E0">
            <w:pPr>
              <w:pStyle w:val="CRCoverPage"/>
              <w:spacing w:after="0"/>
              <w:rPr>
                <w:i/>
                <w:noProof/>
                <w:kern w:val="0"/>
                <w:sz w:val="20"/>
                <w:szCs w:val="20"/>
                <w:lang w:eastAsia="zh-TW"/>
              </w:rPr>
            </w:pPr>
            <w:r w:rsidRPr="00074142">
              <w:rPr>
                <w:i/>
                <w:noProof/>
                <w:kern w:val="0"/>
                <w:sz w:val="20"/>
                <w:szCs w:val="20"/>
                <w:lang w:eastAsia="zh-TW"/>
              </w:rPr>
              <w:t>- UEAssistanceInformation</w:t>
            </w:r>
          </w:p>
          <w:p w14:paraId="1E5A9DA5" w14:textId="77777777" w:rsidR="000C18E0" w:rsidRPr="00074142" w:rsidRDefault="000C18E0" w:rsidP="000C18E0">
            <w:pPr>
              <w:pStyle w:val="CRCoverPage"/>
              <w:spacing w:after="0"/>
              <w:rPr>
                <w:i/>
                <w:noProof/>
                <w:kern w:val="0"/>
                <w:sz w:val="20"/>
                <w:szCs w:val="20"/>
                <w:lang w:eastAsia="zh-TW"/>
              </w:rPr>
            </w:pPr>
            <w:r w:rsidRPr="00074142">
              <w:rPr>
                <w:i/>
                <w:noProof/>
                <w:kern w:val="0"/>
                <w:sz w:val="20"/>
                <w:szCs w:val="20"/>
                <w:lang w:eastAsia="zh-TW"/>
              </w:rPr>
              <w:t>- MBMSInterestIndication</w:t>
            </w:r>
          </w:p>
          <w:p w14:paraId="155E88ED" w14:textId="77777777" w:rsidR="000C18E0" w:rsidRPr="00074142" w:rsidRDefault="000C18E0" w:rsidP="000C18E0">
            <w:pPr>
              <w:pStyle w:val="CRCoverPage"/>
              <w:spacing w:after="0"/>
              <w:rPr>
                <w:i/>
                <w:noProof/>
                <w:kern w:val="0"/>
                <w:sz w:val="20"/>
                <w:szCs w:val="20"/>
                <w:lang w:eastAsia="zh-TW"/>
              </w:rPr>
            </w:pPr>
            <w:r w:rsidRPr="00074142">
              <w:rPr>
                <w:i/>
                <w:noProof/>
                <w:kern w:val="0"/>
                <w:sz w:val="20"/>
                <w:szCs w:val="20"/>
                <w:lang w:eastAsia="zh-TW"/>
              </w:rPr>
              <w:t>- InDeviceCoexIndication</w:t>
            </w:r>
          </w:p>
          <w:p w14:paraId="69C428B4" w14:textId="77777777" w:rsidR="000C18E0" w:rsidRDefault="000C18E0" w:rsidP="002019A1">
            <w:pPr>
              <w:pStyle w:val="CRCoverPage"/>
              <w:spacing w:after="0"/>
              <w:rPr>
                <w:noProof/>
                <w:kern w:val="0"/>
                <w:sz w:val="20"/>
                <w:szCs w:val="20"/>
                <w:lang w:eastAsia="zh-TW"/>
              </w:rPr>
            </w:pPr>
          </w:p>
          <w:p w14:paraId="2CC27ED8" w14:textId="77777777" w:rsidR="002019A1" w:rsidRDefault="002019A1" w:rsidP="002019A1">
            <w:pPr>
              <w:pStyle w:val="CRCoverPage"/>
              <w:spacing w:after="0"/>
              <w:rPr>
                <w:noProof/>
                <w:kern w:val="0"/>
                <w:sz w:val="20"/>
                <w:szCs w:val="20"/>
                <w:lang w:eastAsia="zh-TW"/>
              </w:rPr>
            </w:pPr>
          </w:p>
          <w:p w14:paraId="3C88FF95" w14:textId="77777777" w:rsidR="002019A1" w:rsidRPr="002E0A2F" w:rsidRDefault="002019A1" w:rsidP="002019A1">
            <w:pPr>
              <w:pStyle w:val="CRCoverPage"/>
              <w:spacing w:after="0"/>
              <w:rPr>
                <w:rFonts w:cs="Times New Roman"/>
                <w:noProof/>
                <w:sz w:val="20"/>
                <w:szCs w:val="20"/>
                <w:lang w:eastAsia="zh-TW"/>
              </w:rPr>
            </w:pPr>
            <w:r w:rsidRPr="00666E2D">
              <w:rPr>
                <w:b/>
                <w:bCs/>
                <w:noProof/>
                <w:sz w:val="20"/>
                <w:szCs w:val="20"/>
                <w:lang w:eastAsia="zh-TW"/>
              </w:rPr>
              <w:t>Impact analysis</w:t>
            </w:r>
          </w:p>
          <w:p w14:paraId="6EC1CC2C" w14:textId="77777777" w:rsidR="002019A1" w:rsidRPr="00666E2D" w:rsidRDefault="002019A1" w:rsidP="002019A1">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1BC2940C" w14:textId="0AAA52B8" w:rsidR="002019A1" w:rsidRPr="002E0A2F" w:rsidRDefault="002019A1" w:rsidP="002019A1">
            <w:pPr>
              <w:pStyle w:val="CRCoverPage"/>
              <w:spacing w:after="0"/>
              <w:rPr>
                <w:noProof/>
                <w:sz w:val="20"/>
                <w:szCs w:val="20"/>
                <w:lang w:val="en-US" w:eastAsia="zh-TW"/>
              </w:rPr>
            </w:pPr>
            <w:r>
              <w:rPr>
                <w:noProof/>
                <w:sz w:val="20"/>
                <w:szCs w:val="20"/>
                <w:lang w:val="en-US" w:eastAsia="zh-TW"/>
              </w:rPr>
              <w:t>Sidelink communication</w:t>
            </w:r>
            <w:r w:rsidR="000C18E0">
              <w:rPr>
                <w:noProof/>
                <w:sz w:val="20"/>
                <w:szCs w:val="20"/>
                <w:lang w:val="en-US" w:eastAsia="zh-TW"/>
              </w:rPr>
              <w:t>, MBMS service continuity, IDC</w:t>
            </w:r>
            <w:r w:rsidR="00B417BB">
              <w:rPr>
                <w:noProof/>
                <w:sz w:val="20"/>
                <w:szCs w:val="20"/>
                <w:lang w:val="en-US" w:eastAsia="zh-TW"/>
              </w:rPr>
              <w:t xml:space="preserve"> indication, power preference indication, overheating </w:t>
            </w:r>
            <w:r w:rsidR="00555733">
              <w:rPr>
                <w:noProof/>
                <w:sz w:val="20"/>
                <w:szCs w:val="20"/>
                <w:lang w:val="en-US" w:eastAsia="zh-TW"/>
              </w:rPr>
              <w:t>assistance information</w:t>
            </w:r>
          </w:p>
          <w:p w14:paraId="12B63EBE" w14:textId="77777777" w:rsidR="002019A1" w:rsidRPr="00C5065C" w:rsidRDefault="002019A1" w:rsidP="002019A1">
            <w:pPr>
              <w:pStyle w:val="CRCoverPage"/>
              <w:spacing w:after="0"/>
              <w:rPr>
                <w:rFonts w:cs="Times New Roman"/>
                <w:noProof/>
                <w:sz w:val="20"/>
                <w:szCs w:val="20"/>
                <w:lang w:eastAsia="zh-CN"/>
              </w:rPr>
            </w:pPr>
          </w:p>
          <w:p w14:paraId="7491C335" w14:textId="77777777" w:rsidR="002019A1" w:rsidRPr="00666E2D" w:rsidRDefault="002019A1" w:rsidP="002019A1">
            <w:pPr>
              <w:pStyle w:val="CRCoverPage"/>
              <w:spacing w:after="0"/>
              <w:rPr>
                <w:noProof/>
                <w:sz w:val="20"/>
                <w:szCs w:val="20"/>
                <w:u w:val="single"/>
                <w:lang w:eastAsia="zh-TW"/>
              </w:rPr>
            </w:pPr>
            <w:r w:rsidRPr="00666E2D">
              <w:rPr>
                <w:noProof/>
                <w:sz w:val="20"/>
                <w:szCs w:val="20"/>
                <w:u w:val="single"/>
                <w:lang w:eastAsia="zh-TW"/>
              </w:rPr>
              <w:t>Inter-operability:</w:t>
            </w:r>
          </w:p>
          <w:p w14:paraId="16FAAD56" w14:textId="5984A677" w:rsidR="002019A1" w:rsidRDefault="002019A1" w:rsidP="002019A1">
            <w:pPr>
              <w:pStyle w:val="CRCoverPage"/>
              <w:spacing w:after="0"/>
              <w:rPr>
                <w:noProof/>
                <w:kern w:val="0"/>
                <w:sz w:val="20"/>
                <w:szCs w:val="20"/>
                <w:lang w:eastAsia="zh-TW"/>
              </w:rPr>
            </w:pPr>
            <w:r>
              <w:rPr>
                <w:noProof/>
                <w:sz w:val="20"/>
                <w:szCs w:val="20"/>
                <w:lang w:eastAsia="zh-CN"/>
              </w:rPr>
              <w:t>The change only impacts the UE. Therefore, no inter</w:t>
            </w:r>
            <w:r w:rsidR="00A70B62">
              <w:rPr>
                <w:noProof/>
                <w:sz w:val="20"/>
                <w:szCs w:val="20"/>
                <w:lang w:eastAsia="zh-CN"/>
              </w:rPr>
              <w:t>-</w:t>
            </w:r>
            <w:r>
              <w:rPr>
                <w:noProof/>
                <w:sz w:val="20"/>
                <w:szCs w:val="20"/>
                <w:lang w:eastAsia="zh-CN"/>
              </w:rPr>
              <w:t>operability issue between the UE and network is foreseen.</w:t>
            </w:r>
          </w:p>
          <w:p w14:paraId="6BB6B355" w14:textId="7A5AAEC3" w:rsidR="002019A1" w:rsidRPr="00A44C1F" w:rsidRDefault="002019A1" w:rsidP="002019A1">
            <w:pPr>
              <w:pStyle w:val="CRCoverPage"/>
              <w:spacing w:after="0"/>
              <w:rPr>
                <w:noProof/>
                <w:kern w:val="0"/>
                <w:sz w:val="20"/>
                <w:szCs w:val="20"/>
                <w:lang w:eastAsia="zh-TW"/>
              </w:rPr>
            </w:pPr>
          </w:p>
        </w:tc>
      </w:tr>
      <w:tr w:rsidR="002019A1" w:rsidRPr="00C5065C" w14:paraId="0B7CC99C" w14:textId="77777777">
        <w:tc>
          <w:tcPr>
            <w:tcW w:w="2694" w:type="dxa"/>
            <w:gridSpan w:val="2"/>
            <w:tcBorders>
              <w:left w:val="single" w:sz="4" w:space="0" w:color="auto"/>
            </w:tcBorders>
          </w:tcPr>
          <w:p w14:paraId="477E6676" w14:textId="77777777" w:rsidR="002019A1" w:rsidRPr="00C5065C" w:rsidRDefault="002019A1" w:rsidP="002019A1">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2019A1" w:rsidRPr="00C5065C" w:rsidRDefault="002019A1" w:rsidP="002019A1">
            <w:pPr>
              <w:pStyle w:val="CRCoverPage"/>
              <w:spacing w:after="0"/>
              <w:rPr>
                <w:rFonts w:cs="Times New Roman"/>
                <w:noProof/>
                <w:kern w:val="0"/>
                <w:sz w:val="8"/>
                <w:szCs w:val="8"/>
              </w:rPr>
            </w:pPr>
          </w:p>
        </w:tc>
      </w:tr>
      <w:tr w:rsidR="002019A1" w:rsidRPr="00C5065C" w14:paraId="77950712" w14:textId="77777777">
        <w:tc>
          <w:tcPr>
            <w:tcW w:w="2694" w:type="dxa"/>
            <w:gridSpan w:val="2"/>
            <w:tcBorders>
              <w:left w:val="single" w:sz="4" w:space="0" w:color="auto"/>
              <w:bottom w:val="single" w:sz="4" w:space="0" w:color="auto"/>
            </w:tcBorders>
          </w:tcPr>
          <w:p w14:paraId="4D4F1F11" w14:textId="77777777" w:rsidR="002019A1" w:rsidRPr="00666E2D" w:rsidRDefault="002019A1" w:rsidP="002019A1">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0E6F657D" w:rsidR="002019A1" w:rsidRPr="009A0419" w:rsidRDefault="00E07C5C" w:rsidP="002019A1">
            <w:pPr>
              <w:pStyle w:val="CRCoverPage"/>
              <w:spacing w:after="0"/>
              <w:rPr>
                <w:noProof/>
                <w:kern w:val="0"/>
                <w:sz w:val="20"/>
                <w:szCs w:val="20"/>
                <w:lang w:eastAsia="zh-TW"/>
              </w:rPr>
            </w:pPr>
            <w:r>
              <w:rPr>
                <w:noProof/>
                <w:kern w:val="0"/>
                <w:sz w:val="20"/>
                <w:szCs w:val="20"/>
                <w:lang w:eastAsia="zh-TW"/>
              </w:rPr>
              <w:t>The UE may not be able to provide assistance information for the impacted functionalities to the network after CHO</w:t>
            </w:r>
            <w:r w:rsidR="003B1D8F">
              <w:rPr>
                <w:noProof/>
                <w:kern w:val="0"/>
                <w:sz w:val="20"/>
                <w:szCs w:val="20"/>
                <w:lang w:eastAsia="zh-TW"/>
              </w:rPr>
              <w:t xml:space="preserve"> execution</w:t>
            </w:r>
            <w:r>
              <w:rPr>
                <w:noProof/>
                <w:kern w:val="0"/>
                <w:sz w:val="20"/>
                <w:szCs w:val="20"/>
                <w:lang w:eastAsia="zh-TW"/>
              </w:rPr>
              <w:t>. In the case that the UE fails to send the assistance information due to CHO</w:t>
            </w:r>
            <w:r w:rsidR="003B1D8F">
              <w:rPr>
                <w:noProof/>
                <w:kern w:val="0"/>
                <w:sz w:val="20"/>
                <w:szCs w:val="20"/>
                <w:lang w:eastAsia="zh-TW"/>
              </w:rPr>
              <w:t xml:space="preserve"> execution</w:t>
            </w:r>
            <w:r>
              <w:rPr>
                <w:noProof/>
                <w:kern w:val="0"/>
                <w:sz w:val="20"/>
                <w:szCs w:val="20"/>
                <w:lang w:eastAsia="zh-TW"/>
              </w:rPr>
              <w:t>, the UE may not get its preferred configuration from the network.</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6EF9C0E7" w:rsidR="00F42C1E" w:rsidRPr="00C5065C" w:rsidRDefault="001E76FA"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5.3.5.4</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415624ED" w14:textId="77777777" w:rsidR="000D3B24" w:rsidRPr="000D3B24" w:rsidRDefault="000D3B24" w:rsidP="000D3B24">
      <w:pPr>
        <w:pStyle w:val="Heading4"/>
        <w:overflowPunct w:val="0"/>
        <w:autoSpaceDE w:val="0"/>
        <w:autoSpaceDN w:val="0"/>
        <w:adjustRightInd w:val="0"/>
        <w:textAlignment w:val="baseline"/>
        <w:rPr>
          <w:rFonts w:ascii="Arial" w:eastAsia="Times New Roman" w:hAnsi="Arial" w:cs="Times New Roman"/>
          <w:b w:val="0"/>
          <w:bCs w:val="0"/>
          <w:kern w:val="0"/>
          <w:sz w:val="24"/>
          <w:szCs w:val="20"/>
          <w:lang w:eastAsia="ja-JP"/>
        </w:rPr>
      </w:pPr>
      <w:bookmarkStart w:id="3" w:name="_Toc60863349"/>
      <w:bookmarkStart w:id="4" w:name="_Toc20486799"/>
      <w:bookmarkStart w:id="5" w:name="_Toc29342091"/>
      <w:bookmarkStart w:id="6" w:name="_Toc29343230"/>
      <w:bookmarkStart w:id="7" w:name="_Toc36566481"/>
      <w:bookmarkStart w:id="8" w:name="_Toc36809890"/>
      <w:bookmarkStart w:id="9" w:name="_Toc36846254"/>
      <w:bookmarkStart w:id="10" w:name="_Toc36938907"/>
      <w:bookmarkStart w:id="11" w:name="_Toc37081886"/>
      <w:bookmarkStart w:id="12" w:name="_Toc46480512"/>
      <w:bookmarkStart w:id="13" w:name="_Toc46481746"/>
      <w:bookmarkStart w:id="14" w:name="_Toc46482980"/>
      <w:r w:rsidRPr="000D3B24">
        <w:rPr>
          <w:rFonts w:ascii="Arial" w:eastAsia="Times New Roman" w:hAnsi="Arial" w:cs="Times New Roman"/>
          <w:b w:val="0"/>
          <w:bCs w:val="0"/>
          <w:kern w:val="0"/>
          <w:sz w:val="24"/>
          <w:szCs w:val="20"/>
          <w:lang w:eastAsia="ja-JP"/>
        </w:rPr>
        <w:lastRenderedPageBreak/>
        <w:t>5.3.5.4</w:t>
      </w:r>
      <w:r w:rsidRPr="000D3B24">
        <w:rPr>
          <w:rFonts w:ascii="Arial" w:eastAsia="Times New Roman" w:hAnsi="Arial" w:cs="Times New Roman"/>
          <w:b w:val="0"/>
          <w:bCs w:val="0"/>
          <w:kern w:val="0"/>
          <w:sz w:val="24"/>
          <w:szCs w:val="20"/>
          <w:lang w:eastAsia="ja-JP"/>
        </w:rPr>
        <w:tab/>
        <w:t>Reception of an RRCConnectionReconfiguration including the mobilityControlInfo by the UE (handover)</w:t>
      </w:r>
      <w:bookmarkEnd w:id="3"/>
    </w:p>
    <w:p w14:paraId="20D37D54" w14:textId="77777777" w:rsidR="000D3B24" w:rsidRPr="000D3B24" w:rsidRDefault="000D3B24" w:rsidP="000D3B24">
      <w:r w:rsidRPr="000D3B24">
        <w:t xml:space="preserve">If the </w:t>
      </w:r>
      <w:r w:rsidRPr="000D3B24">
        <w:rPr>
          <w:i/>
        </w:rPr>
        <w:t>RRCConnectionReconfiguration</w:t>
      </w:r>
      <w:r w:rsidRPr="000D3B24">
        <w:t xml:space="preserve"> message includes the </w:t>
      </w:r>
      <w:r w:rsidRPr="000D3B24">
        <w:rPr>
          <w:i/>
        </w:rPr>
        <w:t xml:space="preserve">mobilityControlInfo </w:t>
      </w:r>
      <w:r w:rsidRPr="000D3B24">
        <w:t>and the</w:t>
      </w:r>
      <w:r w:rsidRPr="000D3B24">
        <w:rPr>
          <w:i/>
        </w:rPr>
        <w:t xml:space="preserve"> </w:t>
      </w:r>
      <w:r w:rsidRPr="000D3B24">
        <w:t>UE is able to comply with the configuration included in this message, the UE shall:</w:t>
      </w:r>
    </w:p>
    <w:p w14:paraId="6C7BC233"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w:t>
      </w:r>
      <w:r w:rsidRPr="000D3B24">
        <w:rPr>
          <w:rFonts w:ascii="Times New Roman" w:hAnsi="Times New Roman" w:cs="Times New Roman"/>
          <w:i/>
        </w:rPr>
        <w:t>daps-HO</w:t>
      </w:r>
      <w:r w:rsidRPr="000D3B24">
        <w:rPr>
          <w:rFonts w:ascii="Times New Roman" w:hAnsi="Times New Roman" w:cs="Times New Roman"/>
        </w:rPr>
        <w:t xml:space="preserve"> is not configured for any DRB:</w:t>
      </w:r>
    </w:p>
    <w:p w14:paraId="62D611B1"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stop timer T310, if running;</w:t>
      </w:r>
    </w:p>
    <w:p w14:paraId="4971942F"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stop timer T312, if running;</w:t>
      </w:r>
    </w:p>
    <w:p w14:paraId="254EA398"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if timer T316 is running:</w:t>
      </w:r>
    </w:p>
    <w:p w14:paraId="54E6D3DC"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stop timer T316;</w:t>
      </w:r>
    </w:p>
    <w:p w14:paraId="365A905D"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 xml:space="preserve">clear the information included in </w:t>
      </w:r>
      <w:r w:rsidRPr="000D3B24">
        <w:rPr>
          <w:rFonts w:ascii="Times New Roman" w:hAnsi="Times New Roman" w:cs="Times New Roman"/>
          <w:i/>
          <w:iCs/>
        </w:rPr>
        <w:t>VarRLF-Report</w:t>
      </w:r>
      <w:r w:rsidRPr="000D3B24">
        <w:rPr>
          <w:rFonts w:ascii="Times New Roman" w:hAnsi="Times New Roman" w:cs="Times New Roman"/>
        </w:rPr>
        <w:t>, if any;</w:t>
      </w:r>
    </w:p>
    <w:p w14:paraId="4B6119C6"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resume MCG transmission, if suspended;</w:t>
      </w:r>
    </w:p>
    <w:p w14:paraId="6726A089"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start timer T304 with the timer value set to </w:t>
      </w:r>
      <w:r w:rsidRPr="000D3B24">
        <w:rPr>
          <w:rFonts w:ascii="Times New Roman" w:hAnsi="Times New Roman" w:cs="Times New Roman"/>
          <w:i/>
          <w:iCs/>
        </w:rPr>
        <w:t>t304,</w:t>
      </w:r>
      <w:r w:rsidRPr="000D3B24">
        <w:rPr>
          <w:rFonts w:ascii="Times New Roman" w:hAnsi="Times New Roman" w:cs="Times New Roman"/>
        </w:rPr>
        <w:t xml:space="preserve"> as included in the </w:t>
      </w:r>
      <w:r w:rsidRPr="000D3B24">
        <w:rPr>
          <w:rFonts w:ascii="Times New Roman" w:hAnsi="Times New Roman" w:cs="Times New Roman"/>
          <w:i/>
        </w:rPr>
        <w:t>mobilityControlInfo</w:t>
      </w:r>
      <w:r w:rsidRPr="000D3B24">
        <w:rPr>
          <w:rFonts w:ascii="Times New Roman" w:hAnsi="Times New Roman" w:cs="Times New Roman"/>
        </w:rPr>
        <w:t>;</w:t>
      </w:r>
    </w:p>
    <w:p w14:paraId="4FE99F48"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stop timer T370, if running;</w:t>
      </w:r>
    </w:p>
    <w:p w14:paraId="50905C21"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the </w:t>
      </w:r>
      <w:r w:rsidRPr="000D3B24">
        <w:rPr>
          <w:rFonts w:ascii="Times New Roman" w:hAnsi="Times New Roman" w:cs="Times New Roman"/>
          <w:i/>
        </w:rPr>
        <w:t>carrierFreq</w:t>
      </w:r>
      <w:r w:rsidRPr="000D3B24">
        <w:rPr>
          <w:rFonts w:ascii="Times New Roman" w:hAnsi="Times New Roman" w:cs="Times New Roman"/>
        </w:rPr>
        <w:t xml:space="preserve"> is included:</w:t>
      </w:r>
    </w:p>
    <w:p w14:paraId="4D2B490F"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consider the target PCell to be one on the frequency indicated by the </w:t>
      </w:r>
      <w:r w:rsidRPr="000D3B24">
        <w:rPr>
          <w:rFonts w:ascii="Times New Roman" w:hAnsi="Times New Roman" w:cs="Times New Roman"/>
          <w:i/>
        </w:rPr>
        <w:t>carrierFreq</w:t>
      </w:r>
      <w:r w:rsidRPr="000D3B24">
        <w:rPr>
          <w:rFonts w:ascii="Times New Roman" w:hAnsi="Times New Roman" w:cs="Times New Roman"/>
        </w:rPr>
        <w:t xml:space="preserve"> with a physical cell identity indicated by the </w:t>
      </w:r>
      <w:r w:rsidRPr="000D3B24">
        <w:rPr>
          <w:rFonts w:ascii="Times New Roman" w:hAnsi="Times New Roman" w:cs="Times New Roman"/>
          <w:i/>
        </w:rPr>
        <w:t>targetPhysCellId</w:t>
      </w:r>
      <w:r w:rsidRPr="000D3B24">
        <w:rPr>
          <w:rFonts w:ascii="Times New Roman" w:hAnsi="Times New Roman" w:cs="Times New Roman"/>
        </w:rPr>
        <w:t>;</w:t>
      </w:r>
    </w:p>
    <w:p w14:paraId="109EB3F2"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else:</w:t>
      </w:r>
    </w:p>
    <w:p w14:paraId="336A092E"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consider the target PCell to be one on the frequency of the source PCell with a physical cell identity indicated by the </w:t>
      </w:r>
      <w:r w:rsidRPr="000D3B24">
        <w:rPr>
          <w:rFonts w:ascii="Times New Roman" w:hAnsi="Times New Roman" w:cs="Times New Roman"/>
          <w:i/>
        </w:rPr>
        <w:t>targetPhysCellId</w:t>
      </w:r>
      <w:r w:rsidRPr="000D3B24">
        <w:rPr>
          <w:rFonts w:ascii="Times New Roman" w:hAnsi="Times New Roman" w:cs="Times New Roman"/>
        </w:rPr>
        <w:t>;</w:t>
      </w:r>
    </w:p>
    <w:p w14:paraId="05EF0162"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if T309 is running:</w:t>
      </w:r>
    </w:p>
    <w:p w14:paraId="3D14ADA5"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stop timer T309 for all access categories;</w:t>
      </w:r>
    </w:p>
    <w:p w14:paraId="5D5670C0"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perform the actions as specified in 5.3.16.4.</w:t>
      </w:r>
    </w:p>
    <w:p w14:paraId="58305F79"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start synchronising to the DL of the target PCell;</w:t>
      </w:r>
    </w:p>
    <w:p w14:paraId="52CB8A1C" w14:textId="77777777" w:rsidR="000D3B24" w:rsidRPr="000D3B24" w:rsidRDefault="000D3B24" w:rsidP="000D3B24">
      <w:pPr>
        <w:pStyle w:val="NO"/>
        <w:rPr>
          <w:rFonts w:ascii="Times New Roman" w:hAnsi="Times New Roman" w:cs="Times New Roman"/>
        </w:rPr>
      </w:pPr>
      <w:r w:rsidRPr="000D3B24">
        <w:rPr>
          <w:rFonts w:ascii="Times New Roman" w:hAnsi="Times New Roman" w:cs="Times New Roman"/>
        </w:rPr>
        <w:t>NOTE 1:</w:t>
      </w:r>
      <w:r w:rsidRPr="000D3B24">
        <w:rPr>
          <w:rFonts w:ascii="Times New Roman" w:hAnsi="Times New Roman" w:cs="Times New Roman"/>
        </w:rPr>
        <w:tab/>
        <w:t>The UE should perform the handover as soon as possible following the reception of the RRC message triggering the handover, which could be before confirming successful reception (HARQ and ARQ) of this message.</w:t>
      </w:r>
    </w:p>
    <w:p w14:paraId="657E3640"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if BL UE or UE in CE:</w:t>
      </w:r>
    </w:p>
    <w:p w14:paraId="35F42C89"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if </w:t>
      </w:r>
      <w:r w:rsidRPr="000D3B24">
        <w:rPr>
          <w:rFonts w:ascii="Times New Roman" w:hAnsi="Times New Roman" w:cs="Times New Roman"/>
          <w:i/>
        </w:rPr>
        <w:t>sameSFN-Indication</w:t>
      </w:r>
      <w:r w:rsidRPr="000D3B24">
        <w:rPr>
          <w:rFonts w:ascii="Times New Roman" w:hAnsi="Times New Roman" w:cs="Times New Roman"/>
        </w:rPr>
        <w:t xml:space="preserve"> is not present in </w:t>
      </w:r>
      <w:r w:rsidRPr="000D3B24">
        <w:rPr>
          <w:rFonts w:ascii="Times New Roman" w:hAnsi="Times New Roman" w:cs="Times New Roman"/>
          <w:i/>
        </w:rPr>
        <w:t>mobilityControlInfo</w:t>
      </w:r>
      <w:r w:rsidRPr="000D3B24">
        <w:rPr>
          <w:rFonts w:ascii="Times New Roman" w:hAnsi="Times New Roman" w:cs="Times New Roman"/>
        </w:rPr>
        <w:t>:</w:t>
      </w:r>
    </w:p>
    <w:p w14:paraId="735D6433"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 xml:space="preserve">acquire the </w:t>
      </w:r>
      <w:r w:rsidRPr="000D3B24">
        <w:rPr>
          <w:rFonts w:ascii="Times New Roman" w:hAnsi="Times New Roman" w:cs="Times New Roman"/>
          <w:i/>
          <w:iCs/>
        </w:rPr>
        <w:t>MasterInformationBlock</w:t>
      </w:r>
      <w:r w:rsidRPr="000D3B24">
        <w:rPr>
          <w:rFonts w:ascii="Times New Roman" w:eastAsia="SimSun" w:hAnsi="Times New Roman" w:cs="Times New Roman"/>
          <w:lang w:eastAsia="zh-CN"/>
        </w:rPr>
        <w:t xml:space="preserve"> in the </w:t>
      </w:r>
      <w:r w:rsidRPr="000D3B24">
        <w:rPr>
          <w:rFonts w:ascii="Times New Roman" w:hAnsi="Times New Roman" w:cs="Times New Roman"/>
        </w:rPr>
        <w:t>target PCell;</w:t>
      </w:r>
    </w:p>
    <w:p w14:paraId="60D9EFF6"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w:t>
      </w:r>
      <w:r w:rsidRPr="000D3B24">
        <w:rPr>
          <w:rFonts w:ascii="Times New Roman" w:hAnsi="Times New Roman" w:cs="Times New Roman"/>
          <w:i/>
        </w:rPr>
        <w:t>makeBeforeBreak</w:t>
      </w:r>
      <w:r w:rsidRPr="000D3B24">
        <w:rPr>
          <w:rFonts w:ascii="Times New Roman" w:hAnsi="Times New Roman" w:cs="Times New Roman"/>
        </w:rPr>
        <w:t xml:space="preserve"> is configured:</w:t>
      </w:r>
    </w:p>
    <w:p w14:paraId="23D79EE3"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perform the remainder of this procedure including and following resetting MAC after the UE has stopped the uplink transmission/downlink reception with the source PCell;</w:t>
      </w:r>
    </w:p>
    <w:p w14:paraId="21F7413C" w14:textId="77777777" w:rsidR="000D3B24" w:rsidRPr="000D3B24" w:rsidRDefault="000D3B24" w:rsidP="000D3B24">
      <w:pPr>
        <w:pStyle w:val="NO"/>
        <w:rPr>
          <w:rFonts w:ascii="Times New Roman" w:hAnsi="Times New Roman" w:cs="Times New Roman"/>
        </w:rPr>
      </w:pPr>
      <w:r w:rsidRPr="000D3B24">
        <w:rPr>
          <w:rFonts w:ascii="Times New Roman" w:hAnsi="Times New Roman" w:cs="Times New Roman"/>
        </w:rPr>
        <w:t>NOTE 1a:</w:t>
      </w:r>
      <w:r w:rsidRPr="000D3B24">
        <w:rPr>
          <w:rFonts w:ascii="Times New Roman" w:hAnsi="Times New Roman" w:cs="Times New Roman"/>
        </w:rPr>
        <w:tab/>
        <w:t xml:space="preserve">It is up to UE implementation when to stop the uplink transmission/ downlink reception with the source PCell to initiate re-tuning for connection to the target cell, as specified in TS 36.133 [16], if </w:t>
      </w:r>
      <w:r w:rsidRPr="000D3B24">
        <w:rPr>
          <w:rFonts w:ascii="Times New Roman" w:hAnsi="Times New Roman" w:cs="Times New Roman"/>
          <w:i/>
        </w:rPr>
        <w:t>makeBeforeBreak</w:t>
      </w:r>
      <w:r w:rsidRPr="000D3B24">
        <w:rPr>
          <w:rFonts w:ascii="Times New Roman" w:hAnsi="Times New Roman" w:cs="Times New Roman"/>
        </w:rPr>
        <w:t xml:space="preserve"> is configured.</w:t>
      </w:r>
    </w:p>
    <w:p w14:paraId="258E5B50" w14:textId="77777777" w:rsidR="000D3B24" w:rsidRPr="000D3B24" w:rsidRDefault="000D3B24" w:rsidP="000D3B24">
      <w:pPr>
        <w:pStyle w:val="NO"/>
        <w:rPr>
          <w:rFonts w:ascii="Times New Roman" w:hAnsi="Times New Roman" w:cs="Times New Roman"/>
        </w:rPr>
      </w:pPr>
      <w:r w:rsidRPr="000D3B24">
        <w:rPr>
          <w:rFonts w:ascii="Times New Roman" w:hAnsi="Times New Roman" w:cs="Times New Roman"/>
        </w:rPr>
        <w:t xml:space="preserve">NOTE 1b: It is up to UE implementation when to stop the uplink transmission/ downlink reception with the source SCell(s) after receiving </w:t>
      </w:r>
      <w:r w:rsidRPr="000D3B24">
        <w:rPr>
          <w:rFonts w:ascii="Times New Roman" w:hAnsi="Times New Roman" w:cs="Times New Roman"/>
          <w:i/>
        </w:rPr>
        <w:t>RRCConnectionReconfiguration</w:t>
      </w:r>
      <w:r w:rsidRPr="000D3B24">
        <w:rPr>
          <w:rFonts w:ascii="Times New Roman" w:hAnsi="Times New Roman" w:cs="Times New Roman"/>
        </w:rPr>
        <w:t xml:space="preserve"> message.</w:t>
      </w:r>
    </w:p>
    <w:p w14:paraId="6151CE99"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w:t>
      </w:r>
      <w:r w:rsidRPr="000D3B24">
        <w:rPr>
          <w:rFonts w:ascii="Times New Roman" w:hAnsi="Times New Roman" w:cs="Times New Roman"/>
          <w:i/>
        </w:rPr>
        <w:t>daps-HO</w:t>
      </w:r>
      <w:r w:rsidRPr="000D3B24">
        <w:rPr>
          <w:rFonts w:ascii="Times New Roman" w:hAnsi="Times New Roman" w:cs="Times New Roman"/>
        </w:rPr>
        <w:t xml:space="preserve"> is configured for any DRB:</w:t>
      </w:r>
    </w:p>
    <w:p w14:paraId="1A6FA8D0"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lastRenderedPageBreak/>
        <w:t>2&gt;</w:t>
      </w:r>
      <w:r w:rsidRPr="000D3B24">
        <w:rPr>
          <w:rFonts w:ascii="Times New Roman" w:hAnsi="Times New Roman" w:cs="Times New Roman"/>
        </w:rPr>
        <w:tab/>
        <w:t>establish a MAC entity for the target PCell, with the same configuration as the MAC entity for the source PCell;</w:t>
      </w:r>
    </w:p>
    <w:p w14:paraId="48ABF640"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for each DRB configured with </w:t>
      </w:r>
      <w:r w:rsidRPr="000D3B24">
        <w:rPr>
          <w:rFonts w:ascii="Times New Roman" w:hAnsi="Times New Roman" w:cs="Times New Roman"/>
          <w:i/>
          <w:iCs/>
        </w:rPr>
        <w:t>daps-HO</w:t>
      </w:r>
      <w:r w:rsidRPr="000D3B24">
        <w:rPr>
          <w:rFonts w:ascii="Times New Roman" w:hAnsi="Times New Roman" w:cs="Times New Roman"/>
        </w:rPr>
        <w:t>:</w:t>
      </w:r>
    </w:p>
    <w:p w14:paraId="0812C20E"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establish the RLC entity or entities and the associated DTCH logical channel for the target PCell, with the same configurations as for the source PCell;</w:t>
      </w:r>
    </w:p>
    <w:p w14:paraId="52AB4D87"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reconfigure the PDCP entity to configure DAPS as specified in TS36.323 [8].</w:t>
      </w:r>
    </w:p>
    <w:p w14:paraId="10CA27F6"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for each DRB not configured with </w:t>
      </w:r>
      <w:r w:rsidRPr="000D3B24">
        <w:rPr>
          <w:rFonts w:ascii="Times New Roman" w:hAnsi="Times New Roman" w:cs="Times New Roman"/>
          <w:i/>
          <w:iCs/>
        </w:rPr>
        <w:t>daps-HO</w:t>
      </w:r>
      <w:r w:rsidRPr="000D3B24">
        <w:rPr>
          <w:rFonts w:ascii="Times New Roman" w:hAnsi="Times New Roman" w:cs="Times New Roman"/>
        </w:rPr>
        <w:t>:</w:t>
      </w:r>
    </w:p>
    <w:p w14:paraId="366BBBC5"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re-establish PDCP;</w:t>
      </w:r>
    </w:p>
    <w:p w14:paraId="5E0F3F45"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re-establish the RLC entity and associate it, and the associated DTCH logical channel, to the target PCell;</w:t>
      </w:r>
    </w:p>
    <w:p w14:paraId="09FB1795"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for each SRB:</w:t>
      </w:r>
    </w:p>
    <w:p w14:paraId="00C4569F"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establish a PDCP entity for the target PCell, with the same configuration as the PDCP entity for the source PCell;</w:t>
      </w:r>
    </w:p>
    <w:p w14:paraId="073BBAAD"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establish an RLC entity and an associated DCCH logical channel for the target PCell, with the same configuration as for the source PCell;</w:t>
      </w:r>
    </w:p>
    <w:p w14:paraId="19753912"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suspend the SRBs for the source PCell;</w:t>
      </w:r>
    </w:p>
    <w:p w14:paraId="411B2BB0" w14:textId="77777777" w:rsidR="000D3B24" w:rsidRPr="000D3B24" w:rsidRDefault="000D3B24" w:rsidP="000D3B24">
      <w:pPr>
        <w:pStyle w:val="NO"/>
        <w:rPr>
          <w:rFonts w:ascii="Times New Roman" w:hAnsi="Times New Roman" w:cs="Times New Roman"/>
        </w:rPr>
      </w:pPr>
      <w:r w:rsidRPr="000D3B24">
        <w:rPr>
          <w:rFonts w:ascii="Times New Roman" w:hAnsi="Times New Roman" w:cs="Times New Roman"/>
        </w:rPr>
        <w:t>NOTE 1c:</w:t>
      </w:r>
      <w:r w:rsidRPr="000D3B24">
        <w:rPr>
          <w:rFonts w:ascii="Times New Roman" w:hAnsi="Times New Roman" w:cs="Times New Roman"/>
        </w:rPr>
        <w:tab/>
        <w:t xml:space="preserve">In order to understand if a </w:t>
      </w:r>
      <w:r w:rsidRPr="000D3B24">
        <w:rPr>
          <w:rFonts w:ascii="Times New Roman" w:hAnsi="Times New Roman" w:cs="Times New Roman"/>
          <w:i/>
          <w:iCs/>
        </w:rPr>
        <w:t>daps-HO</w:t>
      </w:r>
      <w:r w:rsidRPr="000D3B24">
        <w:rPr>
          <w:rFonts w:ascii="Times New Roman" w:hAnsi="Times New Roman" w:cs="Times New Roman"/>
        </w:rPr>
        <w:t xml:space="preserve"> is configured, the UE needs to check the presence of the field </w:t>
      </w:r>
      <w:r w:rsidRPr="000D3B24">
        <w:rPr>
          <w:rFonts w:ascii="Times New Roman" w:hAnsi="Times New Roman" w:cs="Times New Roman"/>
          <w:i/>
          <w:iCs/>
        </w:rPr>
        <w:t>daps-HO</w:t>
      </w:r>
      <w:r w:rsidRPr="000D3B24">
        <w:rPr>
          <w:rFonts w:ascii="Times New Roman" w:hAnsi="Times New Roman" w:cs="Times New Roman"/>
        </w:rPr>
        <w:t xml:space="preserve"> within the received </w:t>
      </w:r>
      <w:r w:rsidRPr="000D3B24">
        <w:rPr>
          <w:rFonts w:ascii="Times New Roman" w:hAnsi="Times New Roman" w:cs="Times New Roman"/>
          <w:i/>
          <w:iCs/>
        </w:rPr>
        <w:t>RadioResourceConfigDedicated</w:t>
      </w:r>
      <w:r w:rsidRPr="000D3B24">
        <w:rPr>
          <w:rFonts w:ascii="Times New Roman" w:hAnsi="Times New Roman" w:cs="Times New Roman"/>
        </w:rPr>
        <w:t xml:space="preserve"> IE.</w:t>
      </w:r>
    </w:p>
    <w:p w14:paraId="4A67CD5A"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else (if </w:t>
      </w:r>
      <w:r w:rsidRPr="000D3B24">
        <w:rPr>
          <w:rFonts w:ascii="Times New Roman" w:hAnsi="Times New Roman" w:cs="Times New Roman"/>
          <w:i/>
        </w:rPr>
        <w:t>daps-HO</w:t>
      </w:r>
      <w:r w:rsidRPr="000D3B24">
        <w:rPr>
          <w:rFonts w:ascii="Times New Roman" w:hAnsi="Times New Roman" w:cs="Times New Roman"/>
        </w:rPr>
        <w:t xml:space="preserve"> is not configured):</w:t>
      </w:r>
    </w:p>
    <w:p w14:paraId="0B3DBFBA"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reset MCG MAC and SCG MAC, if configured;</w:t>
      </w:r>
    </w:p>
    <w:p w14:paraId="5AF107BA"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release </w:t>
      </w:r>
      <w:r w:rsidRPr="000D3B24">
        <w:rPr>
          <w:rFonts w:ascii="Times New Roman" w:hAnsi="Times New Roman" w:cs="Times New Roman"/>
          <w:i/>
        </w:rPr>
        <w:t>uplinkDataCompression</w:t>
      </w:r>
      <w:r w:rsidRPr="000D3B24">
        <w:rPr>
          <w:rFonts w:ascii="Times New Roman" w:hAnsi="Times New Roman" w:cs="Times New Roman"/>
        </w:rPr>
        <w:t>, if configured;</w:t>
      </w:r>
    </w:p>
    <w:p w14:paraId="6BC25D82"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re-establish PDCP for all RBs configured with </w:t>
      </w:r>
      <w:r w:rsidRPr="000D3B24">
        <w:rPr>
          <w:rFonts w:ascii="Times New Roman" w:hAnsi="Times New Roman" w:cs="Times New Roman"/>
          <w:i/>
        </w:rPr>
        <w:t>pdcp-config</w:t>
      </w:r>
      <w:r w:rsidRPr="000D3B24">
        <w:rPr>
          <w:rFonts w:ascii="Times New Roman" w:hAnsi="Times New Roman" w:cs="Times New Roman"/>
        </w:rPr>
        <w:t xml:space="preserve"> that are established;</w:t>
      </w:r>
    </w:p>
    <w:p w14:paraId="1A8A367F" w14:textId="77777777" w:rsidR="000D3B24" w:rsidRPr="000D3B24" w:rsidRDefault="000D3B24" w:rsidP="000D3B24">
      <w:pPr>
        <w:pStyle w:val="NO"/>
        <w:rPr>
          <w:rFonts w:ascii="Times New Roman" w:hAnsi="Times New Roman" w:cs="Times New Roman"/>
        </w:rPr>
      </w:pPr>
      <w:r w:rsidRPr="000D3B24">
        <w:rPr>
          <w:rFonts w:ascii="Times New Roman" w:hAnsi="Times New Roman" w:cs="Times New Roman"/>
        </w:rPr>
        <w:t>NOTE 2:</w:t>
      </w:r>
      <w:r w:rsidRPr="000D3B24">
        <w:rPr>
          <w:rFonts w:ascii="Times New Roman" w:hAnsi="Times New Roman" w:cs="Times New Roman"/>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435959C3" w14:textId="77777777" w:rsidR="000D3B24" w:rsidRPr="000D3B24" w:rsidRDefault="000D3B24" w:rsidP="000D3B24">
      <w:pPr>
        <w:pStyle w:val="NO"/>
        <w:rPr>
          <w:rFonts w:ascii="Times New Roman" w:hAnsi="Times New Roman" w:cs="Times New Roman"/>
        </w:rPr>
      </w:pPr>
      <w:r w:rsidRPr="000D3B24">
        <w:rPr>
          <w:rFonts w:ascii="Times New Roman" w:hAnsi="Times New Roman" w:cs="Times New Roman"/>
        </w:rPr>
        <w:t>NOTE 2a:</w:t>
      </w:r>
      <w:r w:rsidRPr="000D3B24">
        <w:rPr>
          <w:rFonts w:ascii="Times New Roman" w:hAnsi="Times New Roman" w:cs="Times New Roman"/>
        </w:rPr>
        <w:tab/>
        <w:t xml:space="preserve">At handover the </w:t>
      </w:r>
      <w:r w:rsidRPr="000D3B24">
        <w:rPr>
          <w:rFonts w:ascii="Times New Roman" w:hAnsi="Times New Roman" w:cs="Times New Roman"/>
          <w:i/>
        </w:rPr>
        <w:t>reestablishPDCP</w:t>
      </w:r>
      <w:r w:rsidRPr="000D3B24">
        <w:rPr>
          <w:rFonts w:ascii="Times New Roman" w:hAnsi="Times New Roman" w:cs="Times New Roman"/>
        </w:rPr>
        <w:t xml:space="preserve"> flag will be set for all RBs configured with NR PDCP in </w:t>
      </w:r>
      <w:r w:rsidRPr="000D3B24">
        <w:rPr>
          <w:rFonts w:ascii="Times New Roman" w:hAnsi="Times New Roman" w:cs="Times New Roman"/>
          <w:i/>
        </w:rPr>
        <w:t>nr-RadioBearerConfig1</w:t>
      </w:r>
      <w:r w:rsidRPr="000D3B24">
        <w:rPr>
          <w:rFonts w:ascii="Times New Roman" w:hAnsi="Times New Roman" w:cs="Times New Roman"/>
        </w:rPr>
        <w:t xml:space="preserve"> or </w:t>
      </w:r>
      <w:r w:rsidRPr="000D3B24">
        <w:rPr>
          <w:rFonts w:ascii="Times New Roman" w:hAnsi="Times New Roman" w:cs="Times New Roman"/>
          <w:i/>
        </w:rPr>
        <w:t xml:space="preserve">nr-RadioBearerConfig2 </w:t>
      </w:r>
      <w:r w:rsidRPr="000D3B24">
        <w:rPr>
          <w:rFonts w:ascii="Times New Roman" w:hAnsi="Times New Roman" w:cs="Times New Roman"/>
        </w:rPr>
        <w:t>TS 38.331 [82] which will cause the PDCP entity to be re-established also for these RBs.</w:t>
      </w:r>
    </w:p>
    <w:p w14:paraId="55D56D73"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re-establish MCG RLC and SCG RLC, if configured, for all RBs that are established;</w:t>
      </w:r>
    </w:p>
    <w:p w14:paraId="77D4A5EC"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for each SCell configured for the UE other than the PSCell:</w:t>
      </w:r>
    </w:p>
    <w:p w14:paraId="33EE4413"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if the received </w:t>
      </w:r>
      <w:r w:rsidRPr="000D3B24">
        <w:rPr>
          <w:rFonts w:ascii="Times New Roman" w:hAnsi="Times New Roman" w:cs="Times New Roman"/>
          <w:i/>
        </w:rPr>
        <w:t>RRCConnectionReconfiguration</w:t>
      </w:r>
      <w:r w:rsidRPr="000D3B24">
        <w:rPr>
          <w:rFonts w:ascii="Times New Roman" w:hAnsi="Times New Roman" w:cs="Times New Roman"/>
        </w:rPr>
        <w:t xml:space="preserve"> message includes </w:t>
      </w:r>
      <w:r w:rsidRPr="000D3B24">
        <w:rPr>
          <w:rFonts w:ascii="Times New Roman" w:hAnsi="Times New Roman" w:cs="Times New Roman"/>
          <w:i/>
        </w:rPr>
        <w:t>sCellState</w:t>
      </w:r>
      <w:r w:rsidRPr="000D3B24">
        <w:rPr>
          <w:rFonts w:ascii="Times New Roman" w:hAnsi="Times New Roman" w:cs="Times New Roman"/>
        </w:rPr>
        <w:t xml:space="preserve"> for the SCell and indicates </w:t>
      </w:r>
      <w:r w:rsidRPr="000D3B24">
        <w:rPr>
          <w:rFonts w:ascii="Times New Roman" w:hAnsi="Times New Roman" w:cs="Times New Roman"/>
          <w:i/>
        </w:rPr>
        <w:t>activated</w:t>
      </w:r>
      <w:r w:rsidRPr="000D3B24">
        <w:rPr>
          <w:rFonts w:ascii="Times New Roman" w:hAnsi="Times New Roman" w:cs="Times New Roman"/>
        </w:rPr>
        <w:t>:</w:t>
      </w:r>
    </w:p>
    <w:p w14:paraId="56B651C3"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configure lower layers to consider the SCell to be in activated state;</w:t>
      </w:r>
    </w:p>
    <w:p w14:paraId="2B6B7CE8"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else if the received </w:t>
      </w:r>
      <w:r w:rsidRPr="000D3B24">
        <w:rPr>
          <w:rFonts w:ascii="Times New Roman" w:hAnsi="Times New Roman" w:cs="Times New Roman"/>
          <w:i/>
        </w:rPr>
        <w:t>RRCConnectionReconfiguration</w:t>
      </w:r>
      <w:r w:rsidRPr="000D3B24">
        <w:rPr>
          <w:rFonts w:ascii="Times New Roman" w:hAnsi="Times New Roman" w:cs="Times New Roman"/>
        </w:rPr>
        <w:t xml:space="preserve"> message includes </w:t>
      </w:r>
      <w:r w:rsidRPr="000D3B24">
        <w:rPr>
          <w:rFonts w:ascii="Times New Roman" w:hAnsi="Times New Roman" w:cs="Times New Roman"/>
          <w:i/>
        </w:rPr>
        <w:t>sCellState</w:t>
      </w:r>
      <w:r w:rsidRPr="000D3B24">
        <w:rPr>
          <w:rFonts w:ascii="Times New Roman" w:hAnsi="Times New Roman" w:cs="Times New Roman"/>
        </w:rPr>
        <w:t xml:space="preserve"> for the SCell and indicates </w:t>
      </w:r>
      <w:r w:rsidRPr="000D3B24">
        <w:rPr>
          <w:rFonts w:ascii="Times New Roman" w:hAnsi="Times New Roman" w:cs="Times New Roman"/>
          <w:i/>
        </w:rPr>
        <w:t>dormant</w:t>
      </w:r>
      <w:r w:rsidRPr="000D3B24">
        <w:rPr>
          <w:rFonts w:ascii="Times New Roman" w:hAnsi="Times New Roman" w:cs="Times New Roman"/>
        </w:rPr>
        <w:t>:</w:t>
      </w:r>
    </w:p>
    <w:p w14:paraId="55A3ACAB"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configure lower layers to consider the SCell to be in dormant state;</w:t>
      </w:r>
    </w:p>
    <w:p w14:paraId="0323F48A"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else:</w:t>
      </w:r>
    </w:p>
    <w:p w14:paraId="15691280"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configure lower layers to consider the SCell to be in deactivated state;</w:t>
      </w:r>
    </w:p>
    <w:p w14:paraId="7AF76D19"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apply the value of the </w:t>
      </w:r>
      <w:r w:rsidRPr="000D3B24">
        <w:rPr>
          <w:rFonts w:ascii="Times New Roman" w:hAnsi="Times New Roman" w:cs="Times New Roman"/>
          <w:i/>
        </w:rPr>
        <w:t>newUE-Identity</w:t>
      </w:r>
      <w:r w:rsidRPr="000D3B24">
        <w:rPr>
          <w:rFonts w:ascii="Times New Roman" w:hAnsi="Times New Roman" w:cs="Times New Roman"/>
        </w:rPr>
        <w:t xml:space="preserve"> as the C-RNTI in the target MCG;</w:t>
      </w:r>
    </w:p>
    <w:p w14:paraId="01215C8F"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the </w:t>
      </w:r>
      <w:r w:rsidRPr="000D3B24">
        <w:rPr>
          <w:rFonts w:ascii="Times New Roman" w:hAnsi="Times New Roman" w:cs="Times New Roman"/>
          <w:i/>
        </w:rPr>
        <w:t>RRCConnectionReconfiguration</w:t>
      </w:r>
      <w:r w:rsidRPr="000D3B24">
        <w:rPr>
          <w:rFonts w:ascii="Times New Roman" w:hAnsi="Times New Roman" w:cs="Times New Roman"/>
        </w:rPr>
        <w:t xml:space="preserve"> message includes the </w:t>
      </w:r>
      <w:r w:rsidRPr="000D3B24">
        <w:rPr>
          <w:rFonts w:ascii="Times New Roman" w:hAnsi="Times New Roman" w:cs="Times New Roman"/>
          <w:i/>
        </w:rPr>
        <w:t>fullConfig</w:t>
      </w:r>
      <w:r w:rsidRPr="000D3B24">
        <w:rPr>
          <w:rFonts w:ascii="Times New Roman" w:hAnsi="Times New Roman" w:cs="Times New Roman"/>
        </w:rPr>
        <w:t>:</w:t>
      </w:r>
    </w:p>
    <w:p w14:paraId="77E892D1"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perform the radio configuration procedure as specified in 5.3.5.8;</w:t>
      </w:r>
    </w:p>
    <w:p w14:paraId="305556F6"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lastRenderedPageBreak/>
        <w:t>1&gt;</w:t>
      </w:r>
      <w:r w:rsidRPr="000D3B24">
        <w:rPr>
          <w:rFonts w:ascii="Times New Roman" w:hAnsi="Times New Roman" w:cs="Times New Roman"/>
        </w:rPr>
        <w:tab/>
        <w:t xml:space="preserve">configure lower layers in accordance with the received </w:t>
      </w:r>
      <w:r w:rsidRPr="000D3B24">
        <w:rPr>
          <w:rFonts w:ascii="Times New Roman" w:hAnsi="Times New Roman" w:cs="Times New Roman"/>
          <w:i/>
        </w:rPr>
        <w:t>radioResourceConfigCommon</w:t>
      </w:r>
      <w:r w:rsidRPr="000D3B24">
        <w:rPr>
          <w:rFonts w:ascii="Times New Roman" w:hAnsi="Times New Roman" w:cs="Times New Roman"/>
        </w:rPr>
        <w:t>;</w:t>
      </w:r>
    </w:p>
    <w:p w14:paraId="54F5E41F" w14:textId="77777777" w:rsidR="000D3B24" w:rsidRPr="000D3B24" w:rsidRDefault="000D3B24" w:rsidP="000D3B24">
      <w:pPr>
        <w:pStyle w:val="B1"/>
        <w:rPr>
          <w:rFonts w:ascii="Times New Roman" w:hAnsi="Times New Roman" w:cs="Times New Roman"/>
          <w:lang w:eastAsia="zh-TW"/>
        </w:rPr>
      </w:pPr>
      <w:r w:rsidRPr="000D3B24">
        <w:rPr>
          <w:rFonts w:ascii="Times New Roman" w:hAnsi="Times New Roman" w:cs="Times New Roman"/>
        </w:rPr>
        <w:t>1&gt;</w:t>
      </w:r>
      <w:r w:rsidRPr="000D3B24">
        <w:rPr>
          <w:rFonts w:ascii="Times New Roman" w:hAnsi="Times New Roman" w:cs="Times New Roman"/>
        </w:rPr>
        <w:tab/>
        <w:t xml:space="preserve">if the received </w:t>
      </w:r>
      <w:r w:rsidRPr="000D3B24">
        <w:rPr>
          <w:rFonts w:ascii="Times New Roman" w:hAnsi="Times New Roman" w:cs="Times New Roman"/>
          <w:i/>
        </w:rPr>
        <w:t>RRCConnectionReconfiguration</w:t>
      </w:r>
      <w:r w:rsidRPr="000D3B24">
        <w:rPr>
          <w:rFonts w:ascii="Times New Roman" w:hAnsi="Times New Roman" w:cs="Times New Roman"/>
        </w:rPr>
        <w:t xml:space="preserve"> message includes the </w:t>
      </w:r>
      <w:r w:rsidRPr="000D3B24">
        <w:rPr>
          <w:rFonts w:ascii="Times New Roman" w:hAnsi="Times New Roman" w:cs="Times New Roman"/>
          <w:i/>
        </w:rPr>
        <w:t>rach-Skip</w:t>
      </w:r>
      <w:r w:rsidRPr="000D3B24">
        <w:rPr>
          <w:rFonts w:ascii="Times New Roman" w:hAnsi="Times New Roman" w:cs="Times New Roman"/>
        </w:rPr>
        <w:t>:</w:t>
      </w:r>
    </w:p>
    <w:p w14:paraId="783D6169" w14:textId="77777777" w:rsidR="000D3B24" w:rsidRPr="000D3B24" w:rsidRDefault="000D3B24" w:rsidP="000D3B24">
      <w:pPr>
        <w:pStyle w:val="B2"/>
        <w:rPr>
          <w:rFonts w:ascii="Times New Roman" w:hAnsi="Times New Roman" w:cs="Times New Roman"/>
          <w:lang w:eastAsia="zh-CN"/>
        </w:rPr>
      </w:pPr>
      <w:r w:rsidRPr="000D3B24">
        <w:rPr>
          <w:rFonts w:ascii="Times New Roman" w:hAnsi="Times New Roman" w:cs="Times New Roman"/>
        </w:rPr>
        <w:t>2&gt;</w:t>
      </w:r>
      <w:r w:rsidRPr="000D3B24">
        <w:rPr>
          <w:rFonts w:ascii="Times New Roman" w:hAnsi="Times New Roman" w:cs="Times New Roman"/>
        </w:rPr>
        <w:tab/>
        <w:t xml:space="preserve">configure lower layers to apply the </w:t>
      </w:r>
      <w:r w:rsidRPr="000D3B24">
        <w:rPr>
          <w:rFonts w:ascii="Times New Roman" w:hAnsi="Times New Roman" w:cs="Times New Roman"/>
          <w:i/>
        </w:rPr>
        <w:t>rach-Skip</w:t>
      </w:r>
      <w:r w:rsidRPr="000D3B24">
        <w:rPr>
          <w:rFonts w:ascii="Times New Roman" w:hAnsi="Times New Roman" w:cs="Times New Roman"/>
        </w:rPr>
        <w:t xml:space="preserve"> for the target MCG, as specified in TS 36.213 [23] and 36.321 [6];</w:t>
      </w:r>
    </w:p>
    <w:p w14:paraId="65CEE56A" w14:textId="77777777" w:rsidR="000D3B24" w:rsidRPr="000D3B24" w:rsidRDefault="000D3B24" w:rsidP="000D3B24">
      <w:pPr>
        <w:pStyle w:val="B1"/>
        <w:rPr>
          <w:rFonts w:ascii="Times New Roman" w:hAnsi="Times New Roman" w:cs="Times New Roman"/>
          <w:lang w:eastAsia="zh-CN"/>
        </w:rPr>
      </w:pPr>
      <w:r w:rsidRPr="000D3B24">
        <w:rPr>
          <w:rFonts w:ascii="Times New Roman" w:hAnsi="Times New Roman" w:cs="Times New Roman"/>
          <w:lang w:eastAsia="zh-TW"/>
        </w:rPr>
        <w:t>1&gt;</w:t>
      </w:r>
      <w:r w:rsidRPr="000D3B24">
        <w:rPr>
          <w:rFonts w:ascii="Times New Roman" w:hAnsi="Times New Roman" w:cs="Times New Roman"/>
          <w:lang w:eastAsia="zh-TW"/>
        </w:rPr>
        <w:tab/>
      </w:r>
      <w:r w:rsidRPr="000D3B24">
        <w:rPr>
          <w:rFonts w:ascii="Times New Roman" w:hAnsi="Times New Roman" w:cs="Times New Roman"/>
        </w:rPr>
        <w:t>configure lower layers in accordance with any additional fields, not covered in the previous, if included in the received mobilityControlInfo</w:t>
      </w:r>
      <w:r w:rsidRPr="000D3B24">
        <w:rPr>
          <w:rFonts w:ascii="Times New Roman" w:hAnsi="Times New Roman" w:cs="Times New Roman"/>
          <w:lang w:eastAsia="zh-TW"/>
        </w:rPr>
        <w:t>;</w:t>
      </w:r>
    </w:p>
    <w:p w14:paraId="4D43FF7B"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the received </w:t>
      </w:r>
      <w:r w:rsidRPr="000D3B24">
        <w:rPr>
          <w:rFonts w:ascii="Times New Roman" w:hAnsi="Times New Roman" w:cs="Times New Roman"/>
          <w:i/>
        </w:rPr>
        <w:t>RRCConnectionReconfiguration</w:t>
      </w:r>
      <w:r w:rsidRPr="000D3B24">
        <w:rPr>
          <w:rFonts w:ascii="Times New Roman" w:hAnsi="Times New Roman" w:cs="Times New Roman"/>
        </w:rPr>
        <w:t xml:space="preserve"> includes the </w:t>
      </w:r>
      <w:r w:rsidRPr="000D3B24">
        <w:rPr>
          <w:rFonts w:ascii="Times New Roman" w:hAnsi="Times New Roman" w:cs="Times New Roman"/>
          <w:i/>
        </w:rPr>
        <w:t>sCellToReleaseList</w:t>
      </w:r>
      <w:r w:rsidRPr="000D3B24">
        <w:rPr>
          <w:rFonts w:ascii="Times New Roman" w:hAnsi="Times New Roman" w:cs="Times New Roman"/>
        </w:rPr>
        <w:t>:</w:t>
      </w:r>
    </w:p>
    <w:p w14:paraId="44ACE1B5" w14:textId="77777777" w:rsidR="000D3B24" w:rsidRPr="000D3B24" w:rsidRDefault="000D3B24" w:rsidP="000D3B24">
      <w:pPr>
        <w:pStyle w:val="B2"/>
        <w:rPr>
          <w:rFonts w:ascii="Times New Roman" w:hAnsi="Times New Roman" w:cs="Times New Roman"/>
          <w:lang w:eastAsia="zh-CN"/>
        </w:rPr>
      </w:pPr>
      <w:r w:rsidRPr="000D3B24">
        <w:rPr>
          <w:rFonts w:ascii="Times New Roman" w:hAnsi="Times New Roman" w:cs="Times New Roman"/>
        </w:rPr>
        <w:t>2&gt;</w:t>
      </w:r>
      <w:r w:rsidRPr="000D3B24">
        <w:rPr>
          <w:rFonts w:ascii="Times New Roman" w:hAnsi="Times New Roman" w:cs="Times New Roman"/>
        </w:rPr>
        <w:tab/>
        <w:t>perform SCell release as specified in 5.3.10.3a;</w:t>
      </w:r>
    </w:p>
    <w:p w14:paraId="375BB64B"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the received </w:t>
      </w:r>
      <w:r w:rsidRPr="000D3B24">
        <w:rPr>
          <w:rFonts w:ascii="Times New Roman" w:hAnsi="Times New Roman" w:cs="Times New Roman"/>
          <w:i/>
        </w:rPr>
        <w:t>RRCConnectionReconfiguration</w:t>
      </w:r>
      <w:r w:rsidRPr="000D3B24">
        <w:rPr>
          <w:rFonts w:ascii="Times New Roman" w:hAnsi="Times New Roman" w:cs="Times New Roman"/>
        </w:rPr>
        <w:t xml:space="preserve"> includes the </w:t>
      </w:r>
      <w:r w:rsidRPr="000D3B24">
        <w:rPr>
          <w:rFonts w:ascii="Times New Roman" w:hAnsi="Times New Roman" w:cs="Times New Roman"/>
          <w:i/>
        </w:rPr>
        <w:t>sCellGroupToReleaseList</w:t>
      </w:r>
      <w:r w:rsidRPr="000D3B24">
        <w:rPr>
          <w:rFonts w:ascii="Times New Roman" w:hAnsi="Times New Roman" w:cs="Times New Roman"/>
        </w:rPr>
        <w:t>:</w:t>
      </w:r>
    </w:p>
    <w:p w14:paraId="546D3768"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perform SCell group release as specified in 5.3.10.3d;</w:t>
      </w:r>
    </w:p>
    <w:p w14:paraId="7CF37AA7"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the received </w:t>
      </w:r>
      <w:r w:rsidRPr="000D3B24">
        <w:rPr>
          <w:rFonts w:ascii="Times New Roman" w:hAnsi="Times New Roman" w:cs="Times New Roman"/>
          <w:i/>
        </w:rPr>
        <w:t>RRCConnectionReconfiguration</w:t>
      </w:r>
      <w:r w:rsidRPr="000D3B24">
        <w:rPr>
          <w:rFonts w:ascii="Times New Roman" w:hAnsi="Times New Roman" w:cs="Times New Roman"/>
        </w:rPr>
        <w:t xml:space="preserve"> includes the </w:t>
      </w:r>
      <w:r w:rsidRPr="000D3B24">
        <w:rPr>
          <w:rFonts w:ascii="Times New Roman" w:hAnsi="Times New Roman" w:cs="Times New Roman"/>
          <w:i/>
        </w:rPr>
        <w:t>scg-Configuration</w:t>
      </w:r>
      <w:r w:rsidRPr="000D3B24">
        <w:rPr>
          <w:rFonts w:ascii="Times New Roman" w:hAnsi="Times New Roman" w:cs="Times New Roman"/>
        </w:rPr>
        <w:t>; or</w:t>
      </w:r>
    </w:p>
    <w:p w14:paraId="23B54BC3"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the current UE configuration includes one or more split DRBs and the received </w:t>
      </w:r>
      <w:r w:rsidRPr="000D3B24">
        <w:rPr>
          <w:rFonts w:ascii="Times New Roman" w:hAnsi="Times New Roman" w:cs="Times New Roman"/>
          <w:i/>
        </w:rPr>
        <w:t>RRCConnectionReconfiguration</w:t>
      </w:r>
      <w:r w:rsidRPr="000D3B24">
        <w:rPr>
          <w:rFonts w:ascii="Times New Roman" w:hAnsi="Times New Roman" w:cs="Times New Roman"/>
        </w:rPr>
        <w:t xml:space="preserve"> includes </w:t>
      </w:r>
      <w:r w:rsidRPr="000D3B24">
        <w:rPr>
          <w:rFonts w:ascii="Times New Roman" w:hAnsi="Times New Roman" w:cs="Times New Roman"/>
          <w:i/>
        </w:rPr>
        <w:t>radioResourceConfigDedicated</w:t>
      </w:r>
      <w:r w:rsidRPr="000D3B24">
        <w:rPr>
          <w:rFonts w:ascii="Times New Roman" w:hAnsi="Times New Roman" w:cs="Times New Roman"/>
        </w:rPr>
        <w:t xml:space="preserve"> including </w:t>
      </w:r>
      <w:r w:rsidRPr="000D3B24">
        <w:rPr>
          <w:rFonts w:ascii="Times New Roman" w:hAnsi="Times New Roman" w:cs="Times New Roman"/>
          <w:i/>
        </w:rPr>
        <w:t>drb-ToAddModList</w:t>
      </w:r>
      <w:r w:rsidRPr="000D3B24">
        <w:rPr>
          <w:rFonts w:ascii="Times New Roman" w:hAnsi="Times New Roman" w:cs="Times New Roman"/>
        </w:rPr>
        <w:t>:</w:t>
      </w:r>
    </w:p>
    <w:p w14:paraId="7D282B50" w14:textId="77777777" w:rsidR="000D3B24" w:rsidRPr="000D3B24" w:rsidRDefault="000D3B24" w:rsidP="000D3B24">
      <w:pPr>
        <w:pStyle w:val="B2"/>
        <w:rPr>
          <w:rFonts w:ascii="Times New Roman" w:hAnsi="Times New Roman" w:cs="Times New Roman"/>
          <w:lang w:eastAsia="zh-TW"/>
        </w:rPr>
      </w:pPr>
      <w:r w:rsidRPr="000D3B24">
        <w:rPr>
          <w:rFonts w:ascii="Times New Roman" w:hAnsi="Times New Roman" w:cs="Times New Roman"/>
        </w:rPr>
        <w:t>2&gt;</w:t>
      </w:r>
      <w:r w:rsidRPr="000D3B24">
        <w:rPr>
          <w:rFonts w:ascii="Times New Roman" w:hAnsi="Times New Roman" w:cs="Times New Roman"/>
        </w:rPr>
        <w:tab/>
        <w:t>perform SCG reconfiguration as specified in 5.3.10.10;</w:t>
      </w:r>
    </w:p>
    <w:p w14:paraId="0912941A"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the </w:t>
      </w:r>
      <w:r w:rsidRPr="000D3B24">
        <w:rPr>
          <w:rFonts w:ascii="Times New Roman" w:hAnsi="Times New Roman" w:cs="Times New Roman"/>
          <w:i/>
        </w:rPr>
        <w:t>RRCConnectionReconfiguration</w:t>
      </w:r>
      <w:r w:rsidRPr="000D3B24">
        <w:rPr>
          <w:rFonts w:ascii="Times New Roman" w:hAnsi="Times New Roman" w:cs="Times New Roman"/>
        </w:rPr>
        <w:t xml:space="preserve"> message includes the </w:t>
      </w:r>
      <w:r w:rsidRPr="000D3B24">
        <w:rPr>
          <w:rFonts w:ascii="Times New Roman" w:hAnsi="Times New Roman" w:cs="Times New Roman"/>
          <w:i/>
        </w:rPr>
        <w:t>radioResourceConfigDedicated</w:t>
      </w:r>
      <w:r w:rsidRPr="000D3B24">
        <w:rPr>
          <w:rFonts w:ascii="Times New Roman" w:hAnsi="Times New Roman" w:cs="Times New Roman"/>
        </w:rPr>
        <w:t>:</w:t>
      </w:r>
    </w:p>
    <w:p w14:paraId="28C85CA0"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perform the radio resource configuration procedure as specified in 5.3.10;</w:t>
      </w:r>
    </w:p>
    <w:p w14:paraId="29961BED"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the </w:t>
      </w:r>
      <w:r w:rsidRPr="000D3B24">
        <w:rPr>
          <w:rFonts w:ascii="Times New Roman" w:hAnsi="Times New Roman" w:cs="Times New Roman"/>
          <w:i/>
        </w:rPr>
        <w:t>securityConfigHO</w:t>
      </w:r>
      <w:r w:rsidRPr="000D3B24">
        <w:rPr>
          <w:rFonts w:ascii="Times New Roman" w:hAnsi="Times New Roman" w:cs="Times New Roman"/>
        </w:rPr>
        <w:t xml:space="preserve"> (without suffix) is included in the </w:t>
      </w:r>
      <w:r w:rsidRPr="000D3B24">
        <w:rPr>
          <w:rFonts w:ascii="Times New Roman" w:hAnsi="Times New Roman" w:cs="Times New Roman"/>
          <w:i/>
        </w:rPr>
        <w:t>RRCConnectionReconfiguration</w:t>
      </w:r>
      <w:r w:rsidRPr="000D3B24">
        <w:rPr>
          <w:rFonts w:ascii="Times New Roman" w:hAnsi="Times New Roman" w:cs="Times New Roman"/>
        </w:rPr>
        <w:t>:</w:t>
      </w:r>
    </w:p>
    <w:p w14:paraId="7EBA169B"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if the </w:t>
      </w:r>
      <w:r w:rsidRPr="000D3B24">
        <w:rPr>
          <w:rFonts w:ascii="Times New Roman" w:hAnsi="Times New Roman" w:cs="Times New Roman"/>
          <w:i/>
          <w:iCs/>
        </w:rPr>
        <w:t>keyChangeIndicator</w:t>
      </w:r>
      <w:r w:rsidRPr="000D3B24">
        <w:rPr>
          <w:rFonts w:ascii="Times New Roman" w:hAnsi="Times New Roman" w:cs="Times New Roman"/>
        </w:rPr>
        <w:t xml:space="preserve"> received in the </w:t>
      </w:r>
      <w:r w:rsidRPr="000D3B24">
        <w:rPr>
          <w:rFonts w:ascii="Times New Roman" w:hAnsi="Times New Roman" w:cs="Times New Roman"/>
          <w:i/>
          <w:iCs/>
        </w:rPr>
        <w:t>securityConfigHO</w:t>
      </w:r>
      <w:r w:rsidRPr="000D3B24">
        <w:rPr>
          <w:rFonts w:ascii="Times New Roman" w:hAnsi="Times New Roman" w:cs="Times New Roman"/>
        </w:rPr>
        <w:t xml:space="preserve"> is set to </w:t>
      </w:r>
      <w:r w:rsidRPr="000D3B24">
        <w:rPr>
          <w:rFonts w:ascii="Times New Roman" w:hAnsi="Times New Roman" w:cs="Times New Roman"/>
          <w:i/>
          <w:iCs/>
        </w:rPr>
        <w:t>TRUE</w:t>
      </w:r>
      <w:r w:rsidRPr="000D3B24">
        <w:rPr>
          <w:rFonts w:ascii="Times New Roman" w:hAnsi="Times New Roman" w:cs="Times New Roman"/>
        </w:rPr>
        <w:t>:</w:t>
      </w:r>
    </w:p>
    <w:p w14:paraId="44022B66"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update the K</w:t>
      </w:r>
      <w:r w:rsidRPr="000D3B24">
        <w:rPr>
          <w:rFonts w:ascii="Times New Roman" w:hAnsi="Times New Roman" w:cs="Times New Roman"/>
          <w:vertAlign w:val="subscript"/>
        </w:rPr>
        <w:t>eNB</w:t>
      </w:r>
      <w:r w:rsidRPr="000D3B24">
        <w:rPr>
          <w:rFonts w:ascii="Times New Roman" w:hAnsi="Times New Roman" w:cs="Times New Roman"/>
        </w:rPr>
        <w:t xml:space="preserve"> key based on the K</w:t>
      </w:r>
      <w:r w:rsidRPr="000D3B24">
        <w:rPr>
          <w:rFonts w:ascii="Times New Roman" w:hAnsi="Times New Roman" w:cs="Times New Roman"/>
          <w:vertAlign w:val="subscript"/>
        </w:rPr>
        <w:t>ASME</w:t>
      </w:r>
      <w:r w:rsidRPr="000D3B24">
        <w:rPr>
          <w:rFonts w:ascii="Times New Roman" w:hAnsi="Times New Roman" w:cs="Times New Roman"/>
        </w:rPr>
        <w:t xml:space="preserve"> key taken into use with the latest successful NAS SMC procedure, as specified in TS 33.401 [32];</w:t>
      </w:r>
    </w:p>
    <w:p w14:paraId="2247C1E5"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else:</w:t>
      </w:r>
    </w:p>
    <w:p w14:paraId="35E63FDD"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update the K</w:t>
      </w:r>
      <w:r w:rsidRPr="000D3B24">
        <w:rPr>
          <w:rFonts w:ascii="Times New Roman" w:hAnsi="Times New Roman" w:cs="Times New Roman"/>
          <w:vertAlign w:val="subscript"/>
        </w:rPr>
        <w:t>eNB</w:t>
      </w:r>
      <w:r w:rsidRPr="000D3B24">
        <w:rPr>
          <w:rFonts w:ascii="Times New Roman" w:hAnsi="Times New Roman" w:cs="Times New Roman"/>
        </w:rPr>
        <w:t xml:space="preserve"> key based on the current K</w:t>
      </w:r>
      <w:r w:rsidRPr="000D3B24">
        <w:rPr>
          <w:rFonts w:ascii="Times New Roman" w:hAnsi="Times New Roman" w:cs="Times New Roman"/>
          <w:vertAlign w:val="subscript"/>
        </w:rPr>
        <w:t>eNB</w:t>
      </w:r>
      <w:r w:rsidRPr="000D3B24">
        <w:rPr>
          <w:rFonts w:ascii="Times New Roman" w:hAnsi="Times New Roman" w:cs="Times New Roman"/>
        </w:rPr>
        <w:t xml:space="preserve"> or the NH, using the </w:t>
      </w:r>
      <w:r w:rsidRPr="000D3B24">
        <w:rPr>
          <w:rFonts w:ascii="Times New Roman" w:hAnsi="Times New Roman" w:cs="Times New Roman"/>
          <w:i/>
        </w:rPr>
        <w:t>nextHopChainingCount</w:t>
      </w:r>
      <w:r w:rsidRPr="000D3B24">
        <w:rPr>
          <w:rFonts w:ascii="Times New Roman" w:hAnsi="Times New Roman" w:cs="Times New Roman"/>
        </w:rPr>
        <w:t xml:space="preserve"> value indicated in the </w:t>
      </w:r>
      <w:r w:rsidRPr="000D3B24">
        <w:rPr>
          <w:rFonts w:ascii="Times New Roman" w:hAnsi="Times New Roman" w:cs="Times New Roman"/>
          <w:i/>
        </w:rPr>
        <w:t>securityConfigHO</w:t>
      </w:r>
      <w:r w:rsidRPr="000D3B24">
        <w:rPr>
          <w:rFonts w:ascii="Times New Roman" w:hAnsi="Times New Roman" w:cs="Times New Roman"/>
        </w:rPr>
        <w:t>, as specified in TS 33.401 [32];</w:t>
      </w:r>
    </w:p>
    <w:p w14:paraId="5D2CDAAC" w14:textId="77777777" w:rsidR="000D3B24" w:rsidRPr="000D3B24" w:rsidRDefault="000D3B24" w:rsidP="000D3B24">
      <w:pPr>
        <w:pStyle w:val="NO"/>
        <w:rPr>
          <w:rFonts w:ascii="Times New Roman" w:hAnsi="Times New Roman" w:cs="Times New Roman"/>
        </w:rPr>
      </w:pPr>
      <w:r w:rsidRPr="000D3B24">
        <w:rPr>
          <w:rFonts w:ascii="Times New Roman" w:hAnsi="Times New Roman" w:cs="Times New Roman"/>
        </w:rPr>
        <w:t>NOTE 2</w:t>
      </w:r>
      <w:r w:rsidRPr="000D3B24">
        <w:rPr>
          <w:rFonts w:ascii="Times New Roman" w:hAnsi="Times New Roman" w:cs="Times New Roman"/>
          <w:lang w:eastAsia="zh-TW"/>
        </w:rPr>
        <w:t>b</w:t>
      </w:r>
      <w:r w:rsidRPr="000D3B24">
        <w:rPr>
          <w:rFonts w:ascii="Times New Roman" w:hAnsi="Times New Roman" w:cs="Times New Roman"/>
        </w:rPr>
        <w:t>:</w:t>
      </w:r>
      <w:r w:rsidRPr="000D3B24">
        <w:rPr>
          <w:rFonts w:ascii="Times New Roman" w:hAnsi="Times New Roman" w:cs="Times New Roman"/>
        </w:rPr>
        <w:tab/>
        <w:t>If the UE needs to update the S-K</w:t>
      </w:r>
      <w:r w:rsidRPr="000D3B24">
        <w:rPr>
          <w:rFonts w:ascii="Times New Roman" w:hAnsi="Times New Roman" w:cs="Times New Roman"/>
          <w:vertAlign w:val="subscript"/>
        </w:rPr>
        <w:t>eNB</w:t>
      </w:r>
      <w:r w:rsidRPr="000D3B24">
        <w:rPr>
          <w:rFonts w:ascii="Times New Roman" w:hAnsi="Times New Roman" w:cs="Times New Roman"/>
        </w:rPr>
        <w:t xml:space="preserve"> key as specified in 5.3.10.10, the UE updates the S-K</w:t>
      </w:r>
      <w:r w:rsidRPr="000D3B24">
        <w:rPr>
          <w:rFonts w:ascii="Times New Roman" w:hAnsi="Times New Roman" w:cs="Times New Roman"/>
          <w:vertAlign w:val="subscript"/>
        </w:rPr>
        <w:t>eNB</w:t>
      </w:r>
      <w:r w:rsidRPr="000D3B24">
        <w:rPr>
          <w:rFonts w:ascii="Times New Roman" w:hAnsi="Times New Roman" w:cs="Times New Roman"/>
        </w:rPr>
        <w:t xml:space="preserve"> after updating the K</w:t>
      </w:r>
      <w:r w:rsidRPr="000D3B24">
        <w:rPr>
          <w:rFonts w:ascii="Times New Roman" w:hAnsi="Times New Roman" w:cs="Times New Roman"/>
          <w:vertAlign w:val="subscript"/>
        </w:rPr>
        <w:t xml:space="preserve">eNB </w:t>
      </w:r>
      <w:r w:rsidRPr="000D3B24">
        <w:rPr>
          <w:rFonts w:ascii="Times New Roman" w:hAnsi="Times New Roman" w:cs="Times New Roman"/>
        </w:rPr>
        <w:t>key.</w:t>
      </w:r>
    </w:p>
    <w:p w14:paraId="1CCDED13"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store the </w:t>
      </w:r>
      <w:r w:rsidRPr="000D3B24">
        <w:rPr>
          <w:rFonts w:ascii="Times New Roman" w:hAnsi="Times New Roman" w:cs="Times New Roman"/>
          <w:i/>
          <w:iCs/>
        </w:rPr>
        <w:t>nextHopChainingCount</w:t>
      </w:r>
      <w:r w:rsidRPr="000D3B24">
        <w:rPr>
          <w:rFonts w:ascii="Times New Roman" w:hAnsi="Times New Roman" w:cs="Times New Roman"/>
        </w:rPr>
        <w:t xml:space="preserve"> value;</w:t>
      </w:r>
    </w:p>
    <w:p w14:paraId="230CBDA8"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if the </w:t>
      </w:r>
      <w:r w:rsidRPr="000D3B24">
        <w:rPr>
          <w:rFonts w:ascii="Times New Roman" w:hAnsi="Times New Roman" w:cs="Times New Roman"/>
          <w:i/>
          <w:iCs/>
        </w:rPr>
        <w:t>securityAlgorithmConfig</w:t>
      </w:r>
      <w:r w:rsidRPr="000D3B24">
        <w:rPr>
          <w:rFonts w:ascii="Times New Roman" w:hAnsi="Times New Roman" w:cs="Times New Roman"/>
        </w:rPr>
        <w:t xml:space="preserve"> is included in the </w:t>
      </w:r>
      <w:r w:rsidRPr="000D3B24">
        <w:rPr>
          <w:rFonts w:ascii="Times New Roman" w:hAnsi="Times New Roman" w:cs="Times New Roman"/>
          <w:i/>
          <w:iCs/>
        </w:rPr>
        <w:t>securityConfigHO</w:t>
      </w:r>
      <w:r w:rsidRPr="000D3B24">
        <w:rPr>
          <w:rFonts w:ascii="Times New Roman" w:hAnsi="Times New Roman" w:cs="Times New Roman"/>
        </w:rPr>
        <w:t>:</w:t>
      </w:r>
    </w:p>
    <w:p w14:paraId="3AD4A202"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derive the K</w:t>
      </w:r>
      <w:r w:rsidRPr="000D3B24">
        <w:rPr>
          <w:rFonts w:ascii="Times New Roman" w:hAnsi="Times New Roman" w:cs="Times New Roman"/>
          <w:vertAlign w:val="subscript"/>
        </w:rPr>
        <w:t>RRCint</w:t>
      </w:r>
      <w:r w:rsidRPr="000D3B24">
        <w:rPr>
          <w:rFonts w:ascii="Times New Roman" w:hAnsi="Times New Roman" w:cs="Times New Roman"/>
        </w:rPr>
        <w:t xml:space="preserve"> key associated with the </w:t>
      </w:r>
      <w:r w:rsidRPr="000D3B24">
        <w:rPr>
          <w:rFonts w:ascii="Times New Roman" w:hAnsi="Times New Roman" w:cs="Times New Roman"/>
          <w:i/>
          <w:iCs/>
        </w:rPr>
        <w:t>integrityProtAlgorithm</w:t>
      </w:r>
      <w:r w:rsidRPr="000D3B24">
        <w:rPr>
          <w:rFonts w:ascii="Times New Roman" w:hAnsi="Times New Roman" w:cs="Times New Roman"/>
        </w:rPr>
        <w:t>, as specified in TS 33.401 [32];</w:t>
      </w:r>
    </w:p>
    <w:p w14:paraId="0A58079D"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if connected as an RN:</w:t>
      </w:r>
    </w:p>
    <w:p w14:paraId="6E28C030" w14:textId="77777777" w:rsidR="000D3B24" w:rsidRPr="000D3B24" w:rsidRDefault="000D3B24" w:rsidP="000D3B24">
      <w:pPr>
        <w:pStyle w:val="B4"/>
        <w:rPr>
          <w:rFonts w:ascii="Times New Roman" w:hAnsi="Times New Roman" w:cs="Times New Roman"/>
        </w:rPr>
      </w:pPr>
      <w:r w:rsidRPr="000D3B24">
        <w:rPr>
          <w:rFonts w:ascii="Times New Roman" w:hAnsi="Times New Roman" w:cs="Times New Roman"/>
        </w:rPr>
        <w:t>4&gt;</w:t>
      </w:r>
      <w:r w:rsidRPr="000D3B24">
        <w:rPr>
          <w:rFonts w:ascii="Times New Roman" w:hAnsi="Times New Roman" w:cs="Times New Roman"/>
        </w:rPr>
        <w:tab/>
        <w:t>derive the K</w:t>
      </w:r>
      <w:r w:rsidRPr="000D3B24">
        <w:rPr>
          <w:rFonts w:ascii="Times New Roman" w:hAnsi="Times New Roman" w:cs="Times New Roman"/>
          <w:vertAlign w:val="subscript"/>
        </w:rPr>
        <w:t>UPint</w:t>
      </w:r>
      <w:r w:rsidRPr="000D3B24">
        <w:rPr>
          <w:rFonts w:ascii="Times New Roman" w:hAnsi="Times New Roman" w:cs="Times New Roman"/>
        </w:rPr>
        <w:t xml:space="preserve"> key associated with the </w:t>
      </w:r>
      <w:r w:rsidRPr="000D3B24">
        <w:rPr>
          <w:rFonts w:ascii="Times New Roman" w:hAnsi="Times New Roman" w:cs="Times New Roman"/>
          <w:i/>
        </w:rPr>
        <w:t>integrityProtAlgorithm</w:t>
      </w:r>
      <w:r w:rsidRPr="000D3B24">
        <w:rPr>
          <w:rFonts w:ascii="Times New Roman" w:hAnsi="Times New Roman" w:cs="Times New Roman"/>
        </w:rPr>
        <w:t>, as specified in TS 33.401 [32];</w:t>
      </w:r>
    </w:p>
    <w:p w14:paraId="2C61ED72" w14:textId="77777777" w:rsidR="000D3B24" w:rsidRPr="000D3B24" w:rsidRDefault="000D3B24" w:rsidP="000D3B24">
      <w:pPr>
        <w:pStyle w:val="B3"/>
        <w:rPr>
          <w:rFonts w:ascii="Times New Roman" w:hAnsi="Times New Roman" w:cs="Times New Roman"/>
          <w:lang w:eastAsia="zh-CN"/>
        </w:rPr>
      </w:pPr>
      <w:r w:rsidRPr="000D3B24">
        <w:rPr>
          <w:rFonts w:ascii="Times New Roman" w:hAnsi="Times New Roman" w:cs="Times New Roman"/>
        </w:rPr>
        <w:t>3&gt;</w:t>
      </w:r>
      <w:r w:rsidRPr="000D3B24">
        <w:rPr>
          <w:rFonts w:ascii="Times New Roman" w:hAnsi="Times New Roman" w:cs="Times New Roman"/>
        </w:rPr>
        <w:tab/>
        <w:t>derive the K</w:t>
      </w:r>
      <w:r w:rsidRPr="000D3B24">
        <w:rPr>
          <w:rFonts w:ascii="Times New Roman" w:hAnsi="Times New Roman" w:cs="Times New Roman"/>
          <w:vertAlign w:val="subscript"/>
        </w:rPr>
        <w:t>RRCenc</w:t>
      </w:r>
      <w:r w:rsidRPr="000D3B24">
        <w:rPr>
          <w:rFonts w:ascii="Times New Roman" w:hAnsi="Times New Roman" w:cs="Times New Roman"/>
        </w:rPr>
        <w:t xml:space="preserve"> key </w:t>
      </w:r>
      <w:r w:rsidRPr="000D3B24">
        <w:rPr>
          <w:rFonts w:ascii="Times New Roman" w:hAnsi="Times New Roman" w:cs="Times New Roman"/>
          <w:lang w:eastAsia="zh-CN"/>
        </w:rPr>
        <w:t xml:space="preserve">and the </w:t>
      </w:r>
      <w:r w:rsidRPr="000D3B24">
        <w:rPr>
          <w:rFonts w:ascii="Times New Roman" w:hAnsi="Times New Roman" w:cs="Times New Roman"/>
        </w:rPr>
        <w:t>K</w:t>
      </w:r>
      <w:r w:rsidRPr="000D3B24">
        <w:rPr>
          <w:rFonts w:ascii="Times New Roman" w:hAnsi="Times New Roman" w:cs="Times New Roman"/>
          <w:vertAlign w:val="subscript"/>
        </w:rPr>
        <w:t>UPenc</w:t>
      </w:r>
      <w:r w:rsidRPr="000D3B24">
        <w:rPr>
          <w:rFonts w:ascii="Times New Roman" w:hAnsi="Times New Roman" w:cs="Times New Roman"/>
          <w:lang w:eastAsia="zh-CN"/>
        </w:rPr>
        <w:t xml:space="preserve"> key</w:t>
      </w:r>
      <w:r w:rsidRPr="000D3B24">
        <w:rPr>
          <w:rFonts w:ascii="Times New Roman" w:hAnsi="Times New Roman" w:cs="Times New Roman"/>
        </w:rPr>
        <w:t xml:space="preserve"> associated with the </w:t>
      </w:r>
      <w:r w:rsidRPr="000D3B24">
        <w:rPr>
          <w:rFonts w:ascii="Times New Roman" w:hAnsi="Times New Roman" w:cs="Times New Roman"/>
          <w:i/>
        </w:rPr>
        <w:t>cipheringAlgorithm</w:t>
      </w:r>
      <w:r w:rsidRPr="000D3B24">
        <w:rPr>
          <w:rFonts w:ascii="Times New Roman" w:hAnsi="Times New Roman" w:cs="Times New Roman"/>
        </w:rPr>
        <w:t>, as specified in TS 33.401 [32];</w:t>
      </w:r>
    </w:p>
    <w:p w14:paraId="43DEF991"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else:</w:t>
      </w:r>
    </w:p>
    <w:p w14:paraId="5C1910A2"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derive the K</w:t>
      </w:r>
      <w:r w:rsidRPr="000D3B24">
        <w:rPr>
          <w:rFonts w:ascii="Times New Roman" w:hAnsi="Times New Roman" w:cs="Times New Roman"/>
          <w:vertAlign w:val="subscript"/>
        </w:rPr>
        <w:t>RRCint</w:t>
      </w:r>
      <w:r w:rsidRPr="000D3B24">
        <w:rPr>
          <w:rFonts w:ascii="Times New Roman" w:hAnsi="Times New Roman" w:cs="Times New Roman"/>
        </w:rPr>
        <w:t xml:space="preserve"> key associated with the current integrity algorithm, as specified in TS 33.401 [32];</w:t>
      </w:r>
    </w:p>
    <w:p w14:paraId="489FF257"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if connected as an RN:</w:t>
      </w:r>
    </w:p>
    <w:p w14:paraId="3B20C521" w14:textId="77777777" w:rsidR="000D3B24" w:rsidRPr="000D3B24" w:rsidRDefault="000D3B24" w:rsidP="000D3B24">
      <w:pPr>
        <w:pStyle w:val="B4"/>
        <w:rPr>
          <w:rFonts w:ascii="Times New Roman" w:hAnsi="Times New Roman" w:cs="Times New Roman"/>
        </w:rPr>
      </w:pPr>
      <w:r w:rsidRPr="000D3B24">
        <w:rPr>
          <w:rFonts w:ascii="Times New Roman" w:hAnsi="Times New Roman" w:cs="Times New Roman"/>
        </w:rPr>
        <w:t>4&gt;</w:t>
      </w:r>
      <w:r w:rsidRPr="000D3B24">
        <w:rPr>
          <w:rFonts w:ascii="Times New Roman" w:hAnsi="Times New Roman" w:cs="Times New Roman"/>
        </w:rPr>
        <w:tab/>
        <w:t>derive the K</w:t>
      </w:r>
      <w:r w:rsidRPr="000D3B24">
        <w:rPr>
          <w:rFonts w:ascii="Times New Roman" w:hAnsi="Times New Roman" w:cs="Times New Roman"/>
          <w:vertAlign w:val="subscript"/>
        </w:rPr>
        <w:t>UPint</w:t>
      </w:r>
      <w:r w:rsidRPr="000D3B24">
        <w:rPr>
          <w:rFonts w:ascii="Times New Roman" w:hAnsi="Times New Roman" w:cs="Times New Roman"/>
        </w:rPr>
        <w:t xml:space="preserve"> key associated with the current integrity algorithm, as specified in TS 33.401 [32];</w:t>
      </w:r>
    </w:p>
    <w:p w14:paraId="73374E70"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derive the K</w:t>
      </w:r>
      <w:r w:rsidRPr="000D3B24">
        <w:rPr>
          <w:rFonts w:ascii="Times New Roman" w:hAnsi="Times New Roman" w:cs="Times New Roman"/>
          <w:vertAlign w:val="subscript"/>
        </w:rPr>
        <w:t>RRCenc</w:t>
      </w:r>
      <w:r w:rsidRPr="000D3B24">
        <w:rPr>
          <w:rFonts w:ascii="Times New Roman" w:hAnsi="Times New Roman" w:cs="Times New Roman"/>
        </w:rPr>
        <w:t xml:space="preserve"> key </w:t>
      </w:r>
      <w:r w:rsidRPr="000D3B24">
        <w:rPr>
          <w:rFonts w:ascii="Times New Roman" w:hAnsi="Times New Roman" w:cs="Times New Roman"/>
          <w:lang w:eastAsia="zh-CN"/>
        </w:rPr>
        <w:t xml:space="preserve">and the </w:t>
      </w:r>
      <w:r w:rsidRPr="000D3B24">
        <w:rPr>
          <w:rFonts w:ascii="Times New Roman" w:hAnsi="Times New Roman" w:cs="Times New Roman"/>
        </w:rPr>
        <w:t>K</w:t>
      </w:r>
      <w:r w:rsidRPr="000D3B24">
        <w:rPr>
          <w:rFonts w:ascii="Times New Roman" w:hAnsi="Times New Roman" w:cs="Times New Roman"/>
          <w:vertAlign w:val="subscript"/>
        </w:rPr>
        <w:t>UPenc</w:t>
      </w:r>
      <w:r w:rsidRPr="000D3B24">
        <w:rPr>
          <w:rFonts w:ascii="Times New Roman" w:hAnsi="Times New Roman" w:cs="Times New Roman"/>
          <w:lang w:eastAsia="zh-CN"/>
        </w:rPr>
        <w:t xml:space="preserve"> key</w:t>
      </w:r>
      <w:r w:rsidRPr="000D3B24">
        <w:rPr>
          <w:rFonts w:ascii="Times New Roman" w:hAnsi="Times New Roman" w:cs="Times New Roman"/>
        </w:rPr>
        <w:t xml:space="preserve"> associated with the current ciphering algorithm, as specified in TS 33.401 [32];</w:t>
      </w:r>
    </w:p>
    <w:p w14:paraId="2BC91B85"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lastRenderedPageBreak/>
        <w:t>2&gt;</w:t>
      </w:r>
      <w:r w:rsidRPr="000D3B24">
        <w:rPr>
          <w:rFonts w:ascii="Times New Roman" w:hAnsi="Times New Roman" w:cs="Times New Roman"/>
        </w:rPr>
        <w:tab/>
        <w:t>configure lower layers to apply the integrity protection algorithm and the K</w:t>
      </w:r>
      <w:r w:rsidRPr="000D3B24">
        <w:rPr>
          <w:rFonts w:ascii="Times New Roman" w:hAnsi="Times New Roman" w:cs="Times New Roman"/>
          <w:vertAlign w:val="subscript"/>
        </w:rPr>
        <w:t>RRCint</w:t>
      </w:r>
      <w:r w:rsidRPr="000D3B24">
        <w:rPr>
          <w:rFonts w:ascii="Times New Roman" w:hAnsi="Times New Roman" w:cs="Times New Roman"/>
        </w:rPr>
        <w:t xml:space="preserve"> key, i.e. the integrity protection configuration shall be applied to all subsequent messages received and sent by the UE, including the message used to indicate the successful completion of the procedure;</w:t>
      </w:r>
    </w:p>
    <w:p w14:paraId="5D318878"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configure lower layers to apply the ciphering algorithm</w:t>
      </w:r>
      <w:r w:rsidRPr="000D3B24">
        <w:rPr>
          <w:rFonts w:ascii="Times New Roman" w:hAnsi="Times New Roman" w:cs="Times New Roman"/>
          <w:lang w:eastAsia="zh-CN"/>
        </w:rPr>
        <w:t xml:space="preserve">, the </w:t>
      </w:r>
      <w:r w:rsidRPr="000D3B24">
        <w:rPr>
          <w:rFonts w:ascii="Times New Roman" w:hAnsi="Times New Roman" w:cs="Times New Roman"/>
        </w:rPr>
        <w:t>K</w:t>
      </w:r>
      <w:r w:rsidRPr="000D3B24">
        <w:rPr>
          <w:rFonts w:ascii="Times New Roman" w:hAnsi="Times New Roman" w:cs="Times New Roman"/>
          <w:vertAlign w:val="subscript"/>
        </w:rPr>
        <w:t>RRCenc</w:t>
      </w:r>
      <w:r w:rsidRPr="000D3B24">
        <w:rPr>
          <w:rFonts w:ascii="Times New Roman" w:hAnsi="Times New Roman" w:cs="Times New Roman"/>
        </w:rPr>
        <w:t xml:space="preserve"> key</w:t>
      </w:r>
      <w:r w:rsidRPr="000D3B24">
        <w:rPr>
          <w:rFonts w:ascii="Times New Roman" w:hAnsi="Times New Roman" w:cs="Times New Roman"/>
          <w:lang w:eastAsia="zh-CN"/>
        </w:rPr>
        <w:t xml:space="preserve"> and the </w:t>
      </w:r>
      <w:r w:rsidRPr="000D3B24">
        <w:rPr>
          <w:rFonts w:ascii="Times New Roman" w:hAnsi="Times New Roman" w:cs="Times New Roman"/>
        </w:rPr>
        <w:t>K</w:t>
      </w:r>
      <w:r w:rsidRPr="000D3B24">
        <w:rPr>
          <w:rFonts w:ascii="Times New Roman" w:hAnsi="Times New Roman" w:cs="Times New Roman"/>
          <w:vertAlign w:val="subscript"/>
        </w:rPr>
        <w:t>UPenc</w:t>
      </w:r>
      <w:r w:rsidRPr="000D3B24">
        <w:rPr>
          <w:rFonts w:ascii="Times New Roman" w:hAnsi="Times New Roman" w:cs="Times New Roman"/>
          <w:lang w:eastAsia="zh-CN"/>
        </w:rPr>
        <w:t xml:space="preserve"> key</w:t>
      </w:r>
      <w:r w:rsidRPr="000D3B24">
        <w:rPr>
          <w:rFonts w:ascii="Times New Roman" w:hAnsi="Times New Roman" w:cs="Times New Roman"/>
        </w:rPr>
        <w:t>, i.e. the ciphering configuration shall be applied to all subsequent messages received and sent by the UE, including the message used to indicate the successful completion of the procedure;</w:t>
      </w:r>
    </w:p>
    <w:p w14:paraId="504D448D" w14:textId="77777777" w:rsidR="000D3B24" w:rsidRPr="000D3B24" w:rsidRDefault="000D3B24" w:rsidP="000D3B24">
      <w:pPr>
        <w:pStyle w:val="NO"/>
        <w:rPr>
          <w:rFonts w:ascii="Times New Roman" w:hAnsi="Times New Roman" w:cs="Times New Roman"/>
        </w:rPr>
      </w:pPr>
      <w:r w:rsidRPr="000D3B24">
        <w:rPr>
          <w:rFonts w:ascii="Times New Roman" w:hAnsi="Times New Roman" w:cs="Times New Roman"/>
        </w:rPr>
        <w:t>NOTE 2</w:t>
      </w:r>
      <w:r w:rsidRPr="000D3B24">
        <w:rPr>
          <w:rFonts w:ascii="Times New Roman" w:hAnsi="Times New Roman" w:cs="Times New Roman"/>
          <w:lang w:eastAsia="zh-TW"/>
        </w:rPr>
        <w:t>c</w:t>
      </w:r>
      <w:r w:rsidRPr="000D3B24">
        <w:rPr>
          <w:rFonts w:ascii="Times New Roman" w:hAnsi="Times New Roman" w:cs="Times New Roman"/>
        </w:rPr>
        <w:t>:</w:t>
      </w:r>
      <w:r w:rsidRPr="000D3B24">
        <w:rPr>
          <w:rFonts w:ascii="Times New Roman" w:hAnsi="Times New Roman" w:cs="Times New Roman"/>
        </w:rPr>
        <w:tab/>
        <w:t>For a DRB configured for DAPS HO, the new ciphering algorithm and the K</w:t>
      </w:r>
      <w:r w:rsidRPr="000D3B24">
        <w:rPr>
          <w:rFonts w:ascii="Times New Roman" w:hAnsi="Times New Roman" w:cs="Times New Roman"/>
          <w:vertAlign w:val="subscript"/>
        </w:rPr>
        <w:t>UPenc</w:t>
      </w:r>
      <w:r w:rsidRPr="000D3B24">
        <w:rPr>
          <w:rFonts w:ascii="Times New Roman" w:hAnsi="Times New Roman" w:cs="Times New Roman"/>
          <w:lang w:eastAsia="zh-CN"/>
        </w:rPr>
        <w:t xml:space="preserve"> key</w:t>
      </w:r>
      <w:r w:rsidRPr="000D3B24">
        <w:rPr>
          <w:rFonts w:ascii="Times New Roman" w:hAnsi="Times New Roman" w:cs="Times New Roman"/>
        </w:rPr>
        <w:t xml:space="preserve"> is applied for traffic exchange between the UE and the target MCG while the old ciphering algorithm and K</w:t>
      </w:r>
      <w:r w:rsidRPr="000D3B24">
        <w:rPr>
          <w:rFonts w:ascii="Times New Roman" w:hAnsi="Times New Roman" w:cs="Times New Roman"/>
          <w:vertAlign w:val="subscript"/>
        </w:rPr>
        <w:t>UPenc</w:t>
      </w:r>
      <w:r w:rsidRPr="000D3B24">
        <w:rPr>
          <w:rFonts w:ascii="Times New Roman" w:hAnsi="Times New Roman" w:cs="Times New Roman"/>
          <w:lang w:eastAsia="zh-CN"/>
        </w:rPr>
        <w:t xml:space="preserve"> key is applied for traffic </w:t>
      </w:r>
      <w:r w:rsidRPr="000D3B24">
        <w:rPr>
          <w:rFonts w:ascii="Times New Roman" w:hAnsi="Times New Roman" w:cs="Times New Roman"/>
        </w:rPr>
        <w:t xml:space="preserve">exchange </w:t>
      </w:r>
      <w:r w:rsidRPr="000D3B24">
        <w:rPr>
          <w:rFonts w:ascii="Times New Roman" w:hAnsi="Times New Roman" w:cs="Times New Roman"/>
          <w:lang w:eastAsia="zh-CN"/>
        </w:rPr>
        <w:t>between the UE and the source MCG</w:t>
      </w:r>
      <w:r w:rsidRPr="000D3B24">
        <w:rPr>
          <w:rFonts w:ascii="Times New Roman" w:hAnsi="Times New Roman" w:cs="Times New Roman"/>
        </w:rPr>
        <w:t>.</w:t>
      </w:r>
    </w:p>
    <w:p w14:paraId="3F4BB0B6"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else if the</w:t>
      </w:r>
      <w:r w:rsidRPr="000D3B24">
        <w:rPr>
          <w:rFonts w:ascii="Times New Roman" w:hAnsi="Times New Roman" w:cs="Times New Roman"/>
          <w:i/>
        </w:rPr>
        <w:t xml:space="preserve"> securityConfigHO-v1530</w:t>
      </w:r>
      <w:r w:rsidRPr="000D3B24">
        <w:rPr>
          <w:rFonts w:ascii="Times New Roman" w:hAnsi="Times New Roman" w:cs="Times New Roman"/>
        </w:rPr>
        <w:t xml:space="preserve"> is included in the </w:t>
      </w:r>
      <w:r w:rsidRPr="000D3B24">
        <w:rPr>
          <w:rFonts w:ascii="Times New Roman" w:hAnsi="Times New Roman" w:cs="Times New Roman"/>
          <w:i/>
        </w:rPr>
        <w:t>RRCConnectionReconfiguration</w:t>
      </w:r>
      <w:r w:rsidRPr="000D3B24">
        <w:rPr>
          <w:rFonts w:ascii="Times New Roman" w:hAnsi="Times New Roman" w:cs="Times New Roman"/>
        </w:rPr>
        <w:t>:</w:t>
      </w:r>
    </w:p>
    <w:p w14:paraId="55C707A3"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if the </w:t>
      </w:r>
      <w:r w:rsidRPr="000D3B24">
        <w:rPr>
          <w:rFonts w:ascii="Times New Roman" w:hAnsi="Times New Roman" w:cs="Times New Roman"/>
          <w:i/>
        </w:rPr>
        <w:t>nas-Container</w:t>
      </w:r>
      <w:r w:rsidRPr="000D3B24">
        <w:rPr>
          <w:rFonts w:ascii="Times New Roman" w:hAnsi="Times New Roman" w:cs="Times New Roman"/>
        </w:rPr>
        <w:t xml:space="preserve"> is received:</w:t>
      </w:r>
    </w:p>
    <w:p w14:paraId="4F7CEA08"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forward the</w:t>
      </w:r>
      <w:r w:rsidRPr="000D3B24">
        <w:rPr>
          <w:rFonts w:ascii="Times New Roman" w:hAnsi="Times New Roman" w:cs="Times New Roman"/>
          <w:i/>
        </w:rPr>
        <w:t xml:space="preserve"> nas-Container</w:t>
      </w:r>
      <w:r w:rsidRPr="000D3B24">
        <w:rPr>
          <w:rFonts w:ascii="Times New Roman" w:hAnsi="Times New Roman" w:cs="Times New Roman"/>
        </w:rPr>
        <w:t xml:space="preserve"> to upper layers;</w:t>
      </w:r>
    </w:p>
    <w:p w14:paraId="062B0B61"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if the </w:t>
      </w:r>
      <w:r w:rsidRPr="000D3B24">
        <w:rPr>
          <w:rFonts w:ascii="Times New Roman" w:hAnsi="Times New Roman" w:cs="Times New Roman"/>
          <w:i/>
        </w:rPr>
        <w:t>keyChangeIndicator-r15</w:t>
      </w:r>
      <w:r w:rsidRPr="000D3B24">
        <w:rPr>
          <w:rFonts w:ascii="Times New Roman" w:hAnsi="Times New Roman" w:cs="Times New Roman"/>
        </w:rPr>
        <w:t xml:space="preserve"> is received and is set to </w:t>
      </w:r>
      <w:r w:rsidRPr="000D3B24">
        <w:rPr>
          <w:rFonts w:ascii="Times New Roman" w:hAnsi="Times New Roman" w:cs="Times New Roman"/>
          <w:i/>
        </w:rPr>
        <w:t>TRUE</w:t>
      </w:r>
      <w:r w:rsidRPr="000D3B24">
        <w:rPr>
          <w:rFonts w:ascii="Times New Roman" w:hAnsi="Times New Roman" w:cs="Times New Roman"/>
        </w:rPr>
        <w:t>:</w:t>
      </w:r>
    </w:p>
    <w:p w14:paraId="3C602CE1"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update the K</w:t>
      </w:r>
      <w:r w:rsidRPr="000D3B24">
        <w:rPr>
          <w:rFonts w:ascii="Times New Roman" w:hAnsi="Times New Roman" w:cs="Times New Roman"/>
          <w:vertAlign w:val="subscript"/>
        </w:rPr>
        <w:t>eNB</w:t>
      </w:r>
      <w:r w:rsidRPr="000D3B24">
        <w:rPr>
          <w:rFonts w:ascii="Times New Roman" w:hAnsi="Times New Roman" w:cs="Times New Roman"/>
        </w:rPr>
        <w:t xml:space="preserve"> key based on the K</w:t>
      </w:r>
      <w:r w:rsidRPr="000D3B24">
        <w:rPr>
          <w:rFonts w:ascii="Times New Roman" w:hAnsi="Times New Roman" w:cs="Times New Roman"/>
          <w:vertAlign w:val="subscript"/>
        </w:rPr>
        <w:t>AMF</w:t>
      </w:r>
      <w:r w:rsidRPr="000D3B24">
        <w:rPr>
          <w:rFonts w:ascii="Times New Roman" w:hAnsi="Times New Roman" w:cs="Times New Roman"/>
        </w:rPr>
        <w:t xml:space="preserve"> key, as specified in TS 33.501 [86];</w:t>
      </w:r>
    </w:p>
    <w:p w14:paraId="50A686C2"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else:</w:t>
      </w:r>
    </w:p>
    <w:p w14:paraId="1F8CA435"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update the K</w:t>
      </w:r>
      <w:r w:rsidRPr="000D3B24">
        <w:rPr>
          <w:rFonts w:ascii="Times New Roman" w:hAnsi="Times New Roman" w:cs="Times New Roman"/>
          <w:vertAlign w:val="subscript"/>
        </w:rPr>
        <w:t>eNB</w:t>
      </w:r>
      <w:r w:rsidRPr="000D3B24">
        <w:rPr>
          <w:rFonts w:ascii="Times New Roman" w:hAnsi="Times New Roman" w:cs="Times New Roman"/>
        </w:rPr>
        <w:t xml:space="preserve"> key based on the current K</w:t>
      </w:r>
      <w:r w:rsidRPr="000D3B24">
        <w:rPr>
          <w:rFonts w:ascii="Times New Roman" w:hAnsi="Times New Roman" w:cs="Times New Roman"/>
          <w:vertAlign w:val="subscript"/>
        </w:rPr>
        <w:t>eNB</w:t>
      </w:r>
      <w:r w:rsidRPr="000D3B24">
        <w:rPr>
          <w:rFonts w:ascii="Times New Roman" w:hAnsi="Times New Roman" w:cs="Times New Roman"/>
        </w:rPr>
        <w:t xml:space="preserve"> or the NH, using the received </w:t>
      </w:r>
      <w:r w:rsidRPr="000D3B24">
        <w:rPr>
          <w:rFonts w:ascii="Times New Roman" w:hAnsi="Times New Roman" w:cs="Times New Roman"/>
          <w:i/>
        </w:rPr>
        <w:t>nextHopChainingCount-r15</w:t>
      </w:r>
      <w:r w:rsidRPr="000D3B24">
        <w:rPr>
          <w:rFonts w:ascii="Times New Roman" w:hAnsi="Times New Roman" w:cs="Times New Roman"/>
        </w:rPr>
        <w:t>, as specified in TS 33.501 [86];</w:t>
      </w:r>
    </w:p>
    <w:p w14:paraId="71845606"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store the </w:t>
      </w:r>
      <w:r w:rsidRPr="000D3B24">
        <w:rPr>
          <w:rFonts w:ascii="Times New Roman" w:hAnsi="Times New Roman" w:cs="Times New Roman"/>
          <w:i/>
        </w:rPr>
        <w:t>nextHopChainingCount-r15</w:t>
      </w:r>
      <w:r w:rsidRPr="000D3B24">
        <w:rPr>
          <w:rFonts w:ascii="Times New Roman" w:hAnsi="Times New Roman" w:cs="Times New Roman"/>
        </w:rPr>
        <w:t xml:space="preserve"> value;</w:t>
      </w:r>
    </w:p>
    <w:p w14:paraId="7CE51D09"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if the security</w:t>
      </w:r>
      <w:r w:rsidRPr="000D3B24">
        <w:rPr>
          <w:rFonts w:ascii="Times New Roman" w:hAnsi="Times New Roman" w:cs="Times New Roman"/>
          <w:i/>
        </w:rPr>
        <w:t>AlgorithmConfig-r15</w:t>
      </w:r>
      <w:r w:rsidRPr="000D3B24">
        <w:rPr>
          <w:rFonts w:ascii="Times New Roman" w:hAnsi="Times New Roman" w:cs="Times New Roman"/>
        </w:rPr>
        <w:t xml:space="preserve"> is received:</w:t>
      </w:r>
    </w:p>
    <w:p w14:paraId="7C97E205"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derive the K</w:t>
      </w:r>
      <w:r w:rsidRPr="000D3B24">
        <w:rPr>
          <w:rFonts w:ascii="Times New Roman" w:hAnsi="Times New Roman" w:cs="Times New Roman"/>
          <w:vertAlign w:val="subscript"/>
        </w:rPr>
        <w:t>RRCint</w:t>
      </w:r>
      <w:r w:rsidRPr="000D3B24">
        <w:rPr>
          <w:rFonts w:ascii="Times New Roman" w:hAnsi="Times New Roman" w:cs="Times New Roman"/>
        </w:rPr>
        <w:t xml:space="preserve"> key associated with the </w:t>
      </w:r>
      <w:r w:rsidRPr="000D3B24">
        <w:rPr>
          <w:rFonts w:ascii="Times New Roman" w:hAnsi="Times New Roman" w:cs="Times New Roman"/>
          <w:i/>
        </w:rPr>
        <w:t>integrityProtAlgorithm</w:t>
      </w:r>
      <w:r w:rsidRPr="000D3B24">
        <w:rPr>
          <w:rFonts w:ascii="Times New Roman" w:hAnsi="Times New Roman" w:cs="Times New Roman"/>
        </w:rPr>
        <w:t>, as specified in TS 33.401 [32];</w:t>
      </w:r>
    </w:p>
    <w:p w14:paraId="69C6CE7A"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derive the K</w:t>
      </w:r>
      <w:r w:rsidRPr="000D3B24">
        <w:rPr>
          <w:rFonts w:ascii="Times New Roman" w:hAnsi="Times New Roman" w:cs="Times New Roman"/>
          <w:vertAlign w:val="subscript"/>
        </w:rPr>
        <w:t>RRCenc</w:t>
      </w:r>
      <w:r w:rsidRPr="000D3B24">
        <w:rPr>
          <w:rFonts w:ascii="Times New Roman" w:hAnsi="Times New Roman" w:cs="Times New Roman"/>
        </w:rPr>
        <w:t xml:space="preserve"> key and the K</w:t>
      </w:r>
      <w:r w:rsidRPr="000D3B24">
        <w:rPr>
          <w:rFonts w:ascii="Times New Roman" w:hAnsi="Times New Roman" w:cs="Times New Roman"/>
          <w:vertAlign w:val="subscript"/>
        </w:rPr>
        <w:t>UPenc</w:t>
      </w:r>
      <w:r w:rsidRPr="000D3B24">
        <w:rPr>
          <w:rFonts w:ascii="Times New Roman" w:hAnsi="Times New Roman" w:cs="Times New Roman"/>
        </w:rPr>
        <w:t xml:space="preserve"> key associated with the </w:t>
      </w:r>
      <w:r w:rsidRPr="000D3B24">
        <w:rPr>
          <w:rFonts w:ascii="Times New Roman" w:hAnsi="Times New Roman" w:cs="Times New Roman"/>
          <w:i/>
        </w:rPr>
        <w:t>cipheringAlgorithm</w:t>
      </w:r>
      <w:r w:rsidRPr="000D3B24">
        <w:rPr>
          <w:rFonts w:ascii="Times New Roman" w:hAnsi="Times New Roman" w:cs="Times New Roman"/>
        </w:rPr>
        <w:t>, as specified in TS 33.401 [32];</w:t>
      </w:r>
    </w:p>
    <w:p w14:paraId="0AEC177C"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else:</w:t>
      </w:r>
    </w:p>
    <w:p w14:paraId="1E4D9883"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derive the K</w:t>
      </w:r>
      <w:r w:rsidRPr="000D3B24">
        <w:rPr>
          <w:rFonts w:ascii="Times New Roman" w:hAnsi="Times New Roman" w:cs="Times New Roman"/>
          <w:vertAlign w:val="subscript"/>
        </w:rPr>
        <w:t>RRCint</w:t>
      </w:r>
      <w:r w:rsidRPr="000D3B24">
        <w:rPr>
          <w:rFonts w:ascii="Times New Roman" w:hAnsi="Times New Roman" w:cs="Times New Roman"/>
        </w:rPr>
        <w:t xml:space="preserve"> key associated with the current integrity algorithm, as specified in TS 33.401 [32];</w:t>
      </w:r>
    </w:p>
    <w:p w14:paraId="21E0905D"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derive the K</w:t>
      </w:r>
      <w:r w:rsidRPr="000D3B24">
        <w:rPr>
          <w:rFonts w:ascii="Times New Roman" w:hAnsi="Times New Roman" w:cs="Times New Roman"/>
          <w:vertAlign w:val="subscript"/>
        </w:rPr>
        <w:t>RRCenc</w:t>
      </w:r>
      <w:r w:rsidRPr="000D3B24">
        <w:rPr>
          <w:rFonts w:ascii="Times New Roman" w:hAnsi="Times New Roman" w:cs="Times New Roman"/>
        </w:rPr>
        <w:t xml:space="preserve"> key and the K</w:t>
      </w:r>
      <w:r w:rsidRPr="000D3B24">
        <w:rPr>
          <w:rFonts w:ascii="Times New Roman" w:hAnsi="Times New Roman" w:cs="Times New Roman"/>
          <w:vertAlign w:val="subscript"/>
        </w:rPr>
        <w:t>UPenc</w:t>
      </w:r>
      <w:r w:rsidRPr="000D3B24">
        <w:rPr>
          <w:rFonts w:ascii="Times New Roman" w:hAnsi="Times New Roman" w:cs="Times New Roman"/>
        </w:rPr>
        <w:t xml:space="preserve"> key associated with the current ciphering algorithm, as specified in TS 33.401 [32];</w:t>
      </w:r>
    </w:p>
    <w:p w14:paraId="3F0F1128"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the received </w:t>
      </w:r>
      <w:r w:rsidRPr="000D3B24">
        <w:rPr>
          <w:rFonts w:ascii="Times New Roman" w:hAnsi="Times New Roman" w:cs="Times New Roman"/>
          <w:i/>
        </w:rPr>
        <w:t>RRCConnectionReconfiguration</w:t>
      </w:r>
      <w:r w:rsidRPr="000D3B24">
        <w:rPr>
          <w:rFonts w:ascii="Times New Roman" w:hAnsi="Times New Roman" w:cs="Times New Roman"/>
        </w:rPr>
        <w:t xml:space="preserve"> includes the </w:t>
      </w:r>
      <w:r w:rsidRPr="000D3B24">
        <w:rPr>
          <w:rFonts w:ascii="Times New Roman" w:hAnsi="Times New Roman" w:cs="Times New Roman"/>
          <w:i/>
        </w:rPr>
        <w:t>nr-Config</w:t>
      </w:r>
      <w:r w:rsidRPr="000D3B24">
        <w:rPr>
          <w:rFonts w:ascii="Times New Roman" w:hAnsi="Times New Roman" w:cs="Times New Roman"/>
        </w:rPr>
        <w:t xml:space="preserve"> and it is set to </w:t>
      </w:r>
      <w:r w:rsidRPr="000D3B24">
        <w:rPr>
          <w:rFonts w:ascii="Times New Roman" w:hAnsi="Times New Roman" w:cs="Times New Roman"/>
          <w:i/>
        </w:rPr>
        <w:t>release</w:t>
      </w:r>
      <w:r w:rsidRPr="000D3B24">
        <w:rPr>
          <w:rFonts w:ascii="Times New Roman" w:hAnsi="Times New Roman" w:cs="Times New Roman"/>
        </w:rPr>
        <w:t>; or</w:t>
      </w:r>
    </w:p>
    <w:p w14:paraId="40120F69"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the received </w:t>
      </w:r>
      <w:r w:rsidRPr="000D3B24">
        <w:rPr>
          <w:rFonts w:ascii="Times New Roman" w:hAnsi="Times New Roman" w:cs="Times New Roman"/>
          <w:i/>
        </w:rPr>
        <w:t>RRCConnectionReconfiguration</w:t>
      </w:r>
      <w:r w:rsidRPr="000D3B24">
        <w:rPr>
          <w:rFonts w:ascii="Times New Roman" w:hAnsi="Times New Roman" w:cs="Times New Roman"/>
        </w:rPr>
        <w:t xml:space="preserve"> includes </w:t>
      </w:r>
      <w:r w:rsidRPr="000D3B24">
        <w:rPr>
          <w:rFonts w:ascii="Times New Roman" w:hAnsi="Times New Roman" w:cs="Times New Roman"/>
          <w:i/>
        </w:rPr>
        <w:t>endc-ReleaseAndAdd</w:t>
      </w:r>
      <w:r w:rsidRPr="000D3B24">
        <w:rPr>
          <w:rFonts w:ascii="Times New Roman" w:hAnsi="Times New Roman" w:cs="Times New Roman"/>
        </w:rPr>
        <w:t xml:space="preserve"> and it is set to </w:t>
      </w:r>
      <w:r w:rsidRPr="000D3B24">
        <w:rPr>
          <w:rFonts w:ascii="Times New Roman" w:hAnsi="Times New Roman" w:cs="Times New Roman"/>
          <w:i/>
        </w:rPr>
        <w:t>TRUE</w:t>
      </w:r>
      <w:r w:rsidRPr="000D3B24">
        <w:rPr>
          <w:rFonts w:ascii="Times New Roman" w:hAnsi="Times New Roman" w:cs="Times New Roman"/>
        </w:rPr>
        <w:t>:</w:t>
      </w:r>
    </w:p>
    <w:p w14:paraId="0FE60DDB"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perform MR-DC release as specified in TS 38.331 [82], clause 5.3.5.10;</w:t>
      </w:r>
    </w:p>
    <w:p w14:paraId="07AE54D1"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the received </w:t>
      </w:r>
      <w:r w:rsidRPr="000D3B24">
        <w:rPr>
          <w:rFonts w:ascii="Times New Roman" w:hAnsi="Times New Roman" w:cs="Times New Roman"/>
          <w:i/>
        </w:rPr>
        <w:t>RRCConnectionReconfiguration</w:t>
      </w:r>
      <w:r w:rsidRPr="000D3B24">
        <w:rPr>
          <w:rFonts w:ascii="Times New Roman" w:hAnsi="Times New Roman" w:cs="Times New Roman"/>
        </w:rPr>
        <w:t xml:space="preserve"> includes the </w:t>
      </w:r>
      <w:r w:rsidRPr="000D3B24">
        <w:rPr>
          <w:rFonts w:ascii="Times New Roman" w:hAnsi="Times New Roman" w:cs="Times New Roman"/>
          <w:i/>
        </w:rPr>
        <w:t>sk-Counter</w:t>
      </w:r>
      <w:r w:rsidRPr="000D3B24">
        <w:rPr>
          <w:rFonts w:ascii="Times New Roman" w:hAnsi="Times New Roman" w:cs="Times New Roman"/>
        </w:rPr>
        <w:t>:</w:t>
      </w:r>
    </w:p>
    <w:p w14:paraId="45F889A0"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perform key update procedure as specified in in TS 38.331 [82], clause 5.3.5.7;</w:t>
      </w:r>
    </w:p>
    <w:p w14:paraId="6AC4A5B3"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the received </w:t>
      </w:r>
      <w:r w:rsidRPr="000D3B24">
        <w:rPr>
          <w:rFonts w:ascii="Times New Roman" w:hAnsi="Times New Roman" w:cs="Times New Roman"/>
          <w:i/>
        </w:rPr>
        <w:t>RRCConnectionReconfiguration</w:t>
      </w:r>
      <w:r w:rsidRPr="000D3B24">
        <w:rPr>
          <w:rFonts w:ascii="Times New Roman" w:hAnsi="Times New Roman" w:cs="Times New Roman"/>
        </w:rPr>
        <w:t xml:space="preserve"> includes the </w:t>
      </w:r>
      <w:r w:rsidRPr="000D3B24">
        <w:rPr>
          <w:rFonts w:ascii="Times New Roman" w:hAnsi="Times New Roman" w:cs="Times New Roman"/>
          <w:i/>
        </w:rPr>
        <w:t>nr-SecondaryCellGroupConfig</w:t>
      </w:r>
      <w:r w:rsidRPr="000D3B24">
        <w:rPr>
          <w:rFonts w:ascii="Times New Roman" w:hAnsi="Times New Roman" w:cs="Times New Roman"/>
        </w:rPr>
        <w:t>:</w:t>
      </w:r>
    </w:p>
    <w:p w14:paraId="1515B76B"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perform NR RRC Reconfiguration as specified in TS 38.331 [82], clause 5.3.5.3.</w:t>
      </w:r>
    </w:p>
    <w:p w14:paraId="7D2A5337"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the received </w:t>
      </w:r>
      <w:r w:rsidRPr="000D3B24">
        <w:rPr>
          <w:rFonts w:ascii="Times New Roman" w:hAnsi="Times New Roman" w:cs="Times New Roman"/>
          <w:i/>
        </w:rPr>
        <w:t>RRCConnectionReconfiguration</w:t>
      </w:r>
      <w:r w:rsidRPr="000D3B24">
        <w:rPr>
          <w:rFonts w:ascii="Times New Roman" w:hAnsi="Times New Roman" w:cs="Times New Roman"/>
        </w:rPr>
        <w:t xml:space="preserve"> includes the </w:t>
      </w:r>
      <w:r w:rsidRPr="000D3B24">
        <w:rPr>
          <w:rFonts w:ascii="Times New Roman" w:hAnsi="Times New Roman" w:cs="Times New Roman"/>
          <w:i/>
        </w:rPr>
        <w:t>nr-RadioBearerConfig1</w:t>
      </w:r>
      <w:r w:rsidRPr="000D3B24">
        <w:rPr>
          <w:rFonts w:ascii="Times New Roman" w:hAnsi="Times New Roman" w:cs="Times New Roman"/>
        </w:rPr>
        <w:t>:</w:t>
      </w:r>
    </w:p>
    <w:p w14:paraId="5BC772E5"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perform radio bearer configuration as specified in TS 38.331 [82], clause 5.3.5.6;</w:t>
      </w:r>
    </w:p>
    <w:p w14:paraId="0D8F963C"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the received </w:t>
      </w:r>
      <w:r w:rsidRPr="000D3B24">
        <w:rPr>
          <w:rFonts w:ascii="Times New Roman" w:hAnsi="Times New Roman" w:cs="Times New Roman"/>
          <w:i/>
        </w:rPr>
        <w:t>RRCConnectionReconfiguration</w:t>
      </w:r>
      <w:r w:rsidRPr="000D3B24">
        <w:rPr>
          <w:rFonts w:ascii="Times New Roman" w:hAnsi="Times New Roman" w:cs="Times New Roman"/>
        </w:rPr>
        <w:t xml:space="preserve"> includes the </w:t>
      </w:r>
      <w:r w:rsidRPr="000D3B24">
        <w:rPr>
          <w:rFonts w:ascii="Times New Roman" w:hAnsi="Times New Roman" w:cs="Times New Roman"/>
          <w:i/>
        </w:rPr>
        <w:t>nr-RadioBearerConfig2</w:t>
      </w:r>
      <w:r w:rsidRPr="000D3B24">
        <w:rPr>
          <w:rFonts w:ascii="Times New Roman" w:hAnsi="Times New Roman" w:cs="Times New Roman"/>
        </w:rPr>
        <w:t>:</w:t>
      </w:r>
    </w:p>
    <w:p w14:paraId="58832382"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perform radio bearer configuration as specified in TS 38.331 [82], clause 5.3.5.6.</w:t>
      </w:r>
    </w:p>
    <w:p w14:paraId="39F61668"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if connected as an RN:</w:t>
      </w:r>
    </w:p>
    <w:p w14:paraId="30C66800"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lastRenderedPageBreak/>
        <w:t>2&gt;</w:t>
      </w:r>
      <w:r w:rsidRPr="000D3B24">
        <w:rPr>
          <w:rFonts w:ascii="Times New Roman" w:hAnsi="Times New Roman" w:cs="Times New Roman"/>
        </w:rPr>
        <w:tab/>
        <w:t>configure lower layers to apply the integrity protection algorithm and the K</w:t>
      </w:r>
      <w:r w:rsidRPr="000D3B24">
        <w:rPr>
          <w:rFonts w:ascii="Times New Roman" w:hAnsi="Times New Roman" w:cs="Times New Roman"/>
          <w:vertAlign w:val="subscript"/>
        </w:rPr>
        <w:t>UPint</w:t>
      </w:r>
      <w:r w:rsidRPr="000D3B24">
        <w:rPr>
          <w:rFonts w:ascii="Times New Roman" w:hAnsi="Times New Roman" w:cs="Times New Roman"/>
        </w:rPr>
        <w:t xml:space="preserve"> key, for current or subsequently established DRBs that are configured to apply integrity protection, if any;</w:t>
      </w:r>
    </w:p>
    <w:p w14:paraId="4690A822"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the received </w:t>
      </w:r>
      <w:r w:rsidRPr="000D3B24">
        <w:rPr>
          <w:rFonts w:ascii="Times New Roman" w:hAnsi="Times New Roman" w:cs="Times New Roman"/>
          <w:i/>
        </w:rPr>
        <w:t>RRCConnectionReconfiguration</w:t>
      </w:r>
      <w:r w:rsidRPr="000D3B24">
        <w:rPr>
          <w:rFonts w:ascii="Times New Roman" w:hAnsi="Times New Roman" w:cs="Times New Roman"/>
        </w:rPr>
        <w:t xml:space="preserve"> includes the </w:t>
      </w:r>
      <w:r w:rsidRPr="000D3B24">
        <w:rPr>
          <w:rFonts w:ascii="Times New Roman" w:hAnsi="Times New Roman" w:cs="Times New Roman"/>
          <w:i/>
        </w:rPr>
        <w:t>sCellToAddModList</w:t>
      </w:r>
      <w:r w:rsidRPr="000D3B24">
        <w:rPr>
          <w:rFonts w:ascii="Times New Roman" w:hAnsi="Times New Roman" w:cs="Times New Roman"/>
        </w:rPr>
        <w:t>:</w:t>
      </w:r>
    </w:p>
    <w:p w14:paraId="368EFBEA"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perform SCell addition or modification as specified in 5.3.10.3b;</w:t>
      </w:r>
    </w:p>
    <w:p w14:paraId="26631880"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the received </w:t>
      </w:r>
      <w:r w:rsidRPr="000D3B24">
        <w:rPr>
          <w:rFonts w:ascii="Times New Roman" w:hAnsi="Times New Roman" w:cs="Times New Roman"/>
          <w:i/>
        </w:rPr>
        <w:t>RRCConnectionReconfiguration</w:t>
      </w:r>
      <w:r w:rsidRPr="000D3B24">
        <w:rPr>
          <w:rFonts w:ascii="Times New Roman" w:hAnsi="Times New Roman" w:cs="Times New Roman"/>
        </w:rPr>
        <w:t xml:space="preserve"> includes the </w:t>
      </w:r>
      <w:r w:rsidRPr="000D3B24">
        <w:rPr>
          <w:rFonts w:ascii="Times New Roman" w:hAnsi="Times New Roman" w:cs="Times New Roman"/>
          <w:i/>
        </w:rPr>
        <w:t>sCellGroupToAddModList</w:t>
      </w:r>
      <w:r w:rsidRPr="000D3B24">
        <w:rPr>
          <w:rFonts w:ascii="Times New Roman" w:hAnsi="Times New Roman" w:cs="Times New Roman"/>
        </w:rPr>
        <w:t>:</w:t>
      </w:r>
    </w:p>
    <w:p w14:paraId="42AFADD5"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perform SCell group addition or modification as specified in 5.3.10.3e;</w:t>
      </w:r>
    </w:p>
    <w:p w14:paraId="68AC9B38"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the received </w:t>
      </w:r>
      <w:r w:rsidRPr="000D3B24">
        <w:rPr>
          <w:rFonts w:ascii="Times New Roman" w:hAnsi="Times New Roman" w:cs="Times New Roman"/>
          <w:i/>
          <w:iCs/>
        </w:rPr>
        <w:t>RRCConnectionReconfiguration</w:t>
      </w:r>
      <w:r w:rsidRPr="000D3B24">
        <w:rPr>
          <w:rFonts w:ascii="Times New Roman" w:hAnsi="Times New Roman" w:cs="Times New Roman"/>
        </w:rPr>
        <w:t xml:space="preserve"> includes the </w:t>
      </w:r>
      <w:r w:rsidRPr="000D3B24">
        <w:rPr>
          <w:rFonts w:ascii="Times New Roman" w:hAnsi="Times New Roman" w:cs="Times New Roman"/>
          <w:i/>
          <w:iCs/>
        </w:rPr>
        <w:t>systemInformationBlockType1Dedicated</w:t>
      </w:r>
      <w:r w:rsidRPr="000D3B24">
        <w:rPr>
          <w:rFonts w:ascii="Times New Roman" w:hAnsi="Times New Roman" w:cs="Times New Roman"/>
        </w:rPr>
        <w:t>:</w:t>
      </w:r>
    </w:p>
    <w:p w14:paraId="40CBA130"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perfom the actions upon reception of the </w:t>
      </w:r>
      <w:r w:rsidRPr="000D3B24">
        <w:rPr>
          <w:rFonts w:ascii="Times New Roman" w:hAnsi="Times New Roman" w:cs="Times New Roman"/>
          <w:i/>
          <w:iCs/>
        </w:rPr>
        <w:t>SystemInformationBlockType1</w:t>
      </w:r>
      <w:r w:rsidRPr="000D3B24">
        <w:rPr>
          <w:rFonts w:ascii="Times New Roman" w:hAnsi="Times New Roman" w:cs="Times New Roman"/>
        </w:rPr>
        <w:t xml:space="preserve"> message as specified in 5.2.2.7;</w:t>
      </w:r>
    </w:p>
    <w:p w14:paraId="5EF39337"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perform the measurement related actions as specified in 5.5.6.1;</w:t>
      </w:r>
    </w:p>
    <w:p w14:paraId="41638A95"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the </w:t>
      </w:r>
      <w:r w:rsidRPr="000D3B24">
        <w:rPr>
          <w:rFonts w:ascii="Times New Roman" w:hAnsi="Times New Roman" w:cs="Times New Roman"/>
          <w:i/>
        </w:rPr>
        <w:t>RRCConnectionReconfiguration</w:t>
      </w:r>
      <w:r w:rsidRPr="000D3B24">
        <w:rPr>
          <w:rFonts w:ascii="Times New Roman" w:hAnsi="Times New Roman" w:cs="Times New Roman"/>
        </w:rPr>
        <w:t xml:space="preserve"> message includes the </w:t>
      </w:r>
      <w:r w:rsidRPr="000D3B24">
        <w:rPr>
          <w:rFonts w:ascii="Times New Roman" w:hAnsi="Times New Roman" w:cs="Times New Roman"/>
          <w:i/>
        </w:rPr>
        <w:t>measConfig</w:t>
      </w:r>
      <w:r w:rsidRPr="000D3B24">
        <w:rPr>
          <w:rFonts w:ascii="Times New Roman" w:hAnsi="Times New Roman" w:cs="Times New Roman"/>
        </w:rPr>
        <w:t>:</w:t>
      </w:r>
    </w:p>
    <w:p w14:paraId="22C85BA9"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perform the measurement configuration procedure as specified in 5.5.2;</w:t>
      </w:r>
    </w:p>
    <w:p w14:paraId="7B711A96"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perform the measurement identity autonomous removal as specified in 5.5.2.2a;</w:t>
      </w:r>
    </w:p>
    <w:p w14:paraId="3D15F589"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release </w:t>
      </w:r>
      <w:r w:rsidRPr="000D3B24">
        <w:rPr>
          <w:rFonts w:ascii="Times New Roman" w:hAnsi="Times New Roman" w:cs="Times New Roman"/>
          <w:i/>
        </w:rPr>
        <w:t>reportProximityConfig</w:t>
      </w:r>
      <w:r w:rsidRPr="000D3B24">
        <w:rPr>
          <w:rFonts w:ascii="Times New Roman" w:hAnsi="Times New Roman" w:cs="Times New Roman"/>
        </w:rPr>
        <w:t xml:space="preserve"> and clear any associated proximity status reporting timer;</w:t>
      </w:r>
    </w:p>
    <w:p w14:paraId="0E796B27"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the </w:t>
      </w:r>
      <w:r w:rsidRPr="000D3B24">
        <w:rPr>
          <w:rFonts w:ascii="Times New Roman" w:hAnsi="Times New Roman" w:cs="Times New Roman"/>
          <w:i/>
        </w:rPr>
        <w:t>RRCConnectionReconfiguration</w:t>
      </w:r>
      <w:r w:rsidRPr="000D3B24">
        <w:rPr>
          <w:rFonts w:ascii="Times New Roman" w:hAnsi="Times New Roman" w:cs="Times New Roman"/>
        </w:rPr>
        <w:t xml:space="preserve"> message includes the </w:t>
      </w:r>
      <w:r w:rsidRPr="000D3B24">
        <w:rPr>
          <w:rFonts w:ascii="Times New Roman" w:hAnsi="Times New Roman" w:cs="Times New Roman"/>
          <w:i/>
        </w:rPr>
        <w:t>otherConfig</w:t>
      </w:r>
      <w:r w:rsidRPr="000D3B24">
        <w:rPr>
          <w:rFonts w:ascii="Times New Roman" w:hAnsi="Times New Roman" w:cs="Times New Roman"/>
        </w:rPr>
        <w:t>:</w:t>
      </w:r>
    </w:p>
    <w:p w14:paraId="63107D99"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perform the other configuration procedure as specified in 5.3.10.9;</w:t>
      </w:r>
    </w:p>
    <w:p w14:paraId="0AAF4CE6"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the </w:t>
      </w:r>
      <w:r w:rsidRPr="000D3B24">
        <w:rPr>
          <w:rFonts w:ascii="Times New Roman" w:hAnsi="Times New Roman" w:cs="Times New Roman"/>
          <w:i/>
        </w:rPr>
        <w:t>RRCConnectionReconfiguration</w:t>
      </w:r>
      <w:r w:rsidRPr="000D3B24">
        <w:rPr>
          <w:rFonts w:ascii="Times New Roman" w:hAnsi="Times New Roman" w:cs="Times New Roman"/>
        </w:rPr>
        <w:t xml:space="preserve"> message includes the </w:t>
      </w:r>
      <w:r w:rsidRPr="000D3B24">
        <w:rPr>
          <w:rFonts w:ascii="Times New Roman" w:hAnsi="Times New Roman" w:cs="Times New Roman"/>
          <w:i/>
        </w:rPr>
        <w:t>sl-DiscConfig</w:t>
      </w:r>
      <w:r w:rsidRPr="000D3B24">
        <w:rPr>
          <w:rFonts w:ascii="Times New Roman" w:hAnsi="Times New Roman" w:cs="Times New Roman"/>
        </w:rPr>
        <w:t xml:space="preserve"> or</w:t>
      </w:r>
      <w:r w:rsidRPr="000D3B24">
        <w:rPr>
          <w:rFonts w:ascii="Times New Roman" w:hAnsi="Times New Roman" w:cs="Times New Roman"/>
          <w:i/>
        </w:rPr>
        <w:t xml:space="preserve"> sl-CommConfig</w:t>
      </w:r>
      <w:r w:rsidRPr="000D3B24">
        <w:rPr>
          <w:rFonts w:ascii="Times New Roman" w:hAnsi="Times New Roman" w:cs="Times New Roman"/>
        </w:rPr>
        <w:t>:</w:t>
      </w:r>
    </w:p>
    <w:p w14:paraId="0225BFC4"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perform the sidelink dedicated configuration procedure as specified in 5.3.10.15;</w:t>
      </w:r>
    </w:p>
    <w:p w14:paraId="7D3A7C1F"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the </w:t>
      </w:r>
      <w:r w:rsidRPr="000D3B24">
        <w:rPr>
          <w:rFonts w:ascii="Times New Roman" w:hAnsi="Times New Roman" w:cs="Times New Roman"/>
          <w:i/>
        </w:rPr>
        <w:t>RRCConnectionReconfiguration</w:t>
      </w:r>
      <w:r w:rsidRPr="000D3B24">
        <w:rPr>
          <w:rFonts w:ascii="Times New Roman" w:hAnsi="Times New Roman" w:cs="Times New Roman"/>
        </w:rPr>
        <w:t xml:space="preserve"> message includes </w:t>
      </w:r>
      <w:r w:rsidRPr="000D3B24">
        <w:rPr>
          <w:rFonts w:ascii="Times New Roman" w:hAnsi="Times New Roman" w:cs="Times New Roman"/>
          <w:i/>
          <w:lang w:eastAsia="ko-KR"/>
        </w:rPr>
        <w:t>wlan</w:t>
      </w:r>
      <w:r w:rsidRPr="000D3B24">
        <w:rPr>
          <w:rFonts w:ascii="Times New Roman" w:hAnsi="Times New Roman" w:cs="Times New Roman"/>
          <w:i/>
        </w:rPr>
        <w:t>-OffloadInfo</w:t>
      </w:r>
      <w:r w:rsidRPr="000D3B24">
        <w:rPr>
          <w:rFonts w:ascii="Times New Roman" w:hAnsi="Times New Roman" w:cs="Times New Roman"/>
          <w:lang w:eastAsia="ko-KR"/>
        </w:rPr>
        <w:t>:</w:t>
      </w:r>
    </w:p>
    <w:p w14:paraId="47B89AC3"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perform the dedicated WLAN offload configuration procedure as specified in 5.6.12.2;</w:t>
      </w:r>
    </w:p>
    <w:p w14:paraId="1016122B"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w:t>
      </w:r>
      <w:r w:rsidRPr="000D3B24">
        <w:rPr>
          <w:rFonts w:ascii="Times New Roman" w:hAnsi="Times New Roman" w:cs="Times New Roman"/>
          <w:i/>
        </w:rPr>
        <w:t>handover</w:t>
      </w:r>
      <w:r w:rsidRPr="000D3B24">
        <w:rPr>
          <w:rFonts w:ascii="Times New Roman" w:hAnsi="Times New Roman" w:cs="Times New Roman"/>
          <w:i/>
          <w:iCs/>
          <w:lang w:eastAsia="ko-KR"/>
        </w:rPr>
        <w:t xml:space="preserve">WithoutWT-Change </w:t>
      </w:r>
      <w:r w:rsidRPr="000D3B24">
        <w:rPr>
          <w:rFonts w:ascii="Times New Roman" w:hAnsi="Times New Roman" w:cs="Times New Roman"/>
          <w:iCs/>
          <w:lang w:eastAsia="ko-KR"/>
        </w:rPr>
        <w:t>is not configured</w:t>
      </w:r>
      <w:r w:rsidRPr="000D3B24">
        <w:rPr>
          <w:rFonts w:ascii="Times New Roman" w:hAnsi="Times New Roman" w:cs="Times New Roman"/>
          <w:lang w:eastAsia="ko-KR"/>
        </w:rPr>
        <w:t>:</w:t>
      </w:r>
    </w:p>
    <w:p w14:paraId="39C3C19B"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release the LWA configuration, if configured, as described in 5.6.14.3;</w:t>
      </w:r>
    </w:p>
    <w:p w14:paraId="25E723D0"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release the LWIP configuration, if configured, as described in 5.6.17.3;</w:t>
      </w:r>
    </w:p>
    <w:p w14:paraId="2F55A77F" w14:textId="77777777" w:rsidR="000D3B24" w:rsidRPr="000D3B24" w:rsidRDefault="000D3B24" w:rsidP="000D3B24">
      <w:pPr>
        <w:pStyle w:val="B1"/>
        <w:rPr>
          <w:rFonts w:ascii="Times New Roman" w:hAnsi="Times New Roman" w:cs="Times New Roman"/>
          <w:lang w:eastAsia="ko-KR"/>
        </w:rPr>
      </w:pPr>
      <w:r w:rsidRPr="000D3B24">
        <w:rPr>
          <w:rFonts w:ascii="Times New Roman" w:hAnsi="Times New Roman" w:cs="Times New Roman"/>
          <w:lang w:eastAsia="ko-KR"/>
        </w:rPr>
        <w:t>1&gt;</w:t>
      </w:r>
      <w:r w:rsidRPr="000D3B24">
        <w:rPr>
          <w:rFonts w:ascii="Times New Roman" w:hAnsi="Times New Roman" w:cs="Times New Roman"/>
          <w:lang w:eastAsia="ko-KR"/>
        </w:rPr>
        <w:tab/>
        <w:t xml:space="preserve">if the </w:t>
      </w:r>
      <w:r w:rsidRPr="000D3B24">
        <w:rPr>
          <w:rFonts w:ascii="Times New Roman" w:hAnsi="Times New Roman" w:cs="Times New Roman"/>
          <w:i/>
          <w:lang w:eastAsia="ko-KR"/>
        </w:rPr>
        <w:t>RRCConnectionReconfiguration</w:t>
      </w:r>
      <w:r w:rsidRPr="000D3B24">
        <w:rPr>
          <w:rFonts w:ascii="Times New Roman" w:hAnsi="Times New Roman" w:cs="Times New Roman"/>
          <w:lang w:eastAsia="ko-KR"/>
        </w:rPr>
        <w:t xml:space="preserve"> message includes </w:t>
      </w:r>
      <w:r w:rsidRPr="000D3B24">
        <w:rPr>
          <w:rFonts w:ascii="Times New Roman" w:hAnsi="Times New Roman" w:cs="Times New Roman"/>
          <w:i/>
        </w:rPr>
        <w:t>rclwi-Configuration</w:t>
      </w:r>
      <w:r w:rsidRPr="000D3B24">
        <w:rPr>
          <w:rFonts w:ascii="Times New Roman" w:hAnsi="Times New Roman" w:cs="Times New Roman"/>
          <w:lang w:eastAsia="ko-KR"/>
        </w:rPr>
        <w:t>:</w:t>
      </w:r>
    </w:p>
    <w:p w14:paraId="0407912D"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lang w:eastAsia="ko-KR"/>
        </w:rPr>
        <w:t>2&gt;</w:t>
      </w:r>
      <w:r w:rsidRPr="000D3B24">
        <w:rPr>
          <w:rFonts w:ascii="Times New Roman" w:hAnsi="Times New Roman" w:cs="Times New Roman"/>
          <w:lang w:eastAsia="ko-KR"/>
        </w:rPr>
        <w:tab/>
        <w:t>perform the WLAN traffic steering command procedure as specified in 5.6.16.2;</w:t>
      </w:r>
    </w:p>
    <w:p w14:paraId="31591D40"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the </w:t>
      </w:r>
      <w:r w:rsidRPr="000D3B24">
        <w:rPr>
          <w:rFonts w:ascii="Times New Roman" w:hAnsi="Times New Roman" w:cs="Times New Roman"/>
          <w:i/>
        </w:rPr>
        <w:t>RRCConnectionReconfiguration</w:t>
      </w:r>
      <w:r w:rsidRPr="000D3B24">
        <w:rPr>
          <w:rFonts w:ascii="Times New Roman" w:hAnsi="Times New Roman" w:cs="Times New Roman"/>
        </w:rPr>
        <w:t xml:space="preserve"> message includes </w:t>
      </w:r>
      <w:r w:rsidRPr="000D3B24">
        <w:rPr>
          <w:rFonts w:ascii="Times New Roman" w:hAnsi="Times New Roman" w:cs="Times New Roman"/>
          <w:i/>
        </w:rPr>
        <w:t>lwa-Configuration</w:t>
      </w:r>
      <w:r w:rsidRPr="000D3B24">
        <w:rPr>
          <w:rFonts w:ascii="Times New Roman" w:hAnsi="Times New Roman" w:cs="Times New Roman"/>
        </w:rPr>
        <w:t>:</w:t>
      </w:r>
    </w:p>
    <w:p w14:paraId="42C3F90A"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perform the LWA configuration procedure as specified in 5.6.14.2;</w:t>
      </w:r>
    </w:p>
    <w:p w14:paraId="7335D7D6"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the </w:t>
      </w:r>
      <w:r w:rsidRPr="000D3B24">
        <w:rPr>
          <w:rFonts w:ascii="Times New Roman" w:hAnsi="Times New Roman" w:cs="Times New Roman"/>
          <w:i/>
        </w:rPr>
        <w:t>RRCConnectionReconfiguration</w:t>
      </w:r>
      <w:r w:rsidRPr="000D3B24">
        <w:rPr>
          <w:rFonts w:ascii="Times New Roman" w:hAnsi="Times New Roman" w:cs="Times New Roman"/>
        </w:rPr>
        <w:t xml:space="preserve"> message includes </w:t>
      </w:r>
      <w:r w:rsidRPr="000D3B24">
        <w:rPr>
          <w:rFonts w:ascii="Times New Roman" w:hAnsi="Times New Roman" w:cs="Times New Roman"/>
          <w:i/>
          <w:lang w:eastAsia="ko-KR"/>
        </w:rPr>
        <w:t>lwip</w:t>
      </w:r>
      <w:r w:rsidRPr="000D3B24">
        <w:rPr>
          <w:rFonts w:ascii="Times New Roman" w:hAnsi="Times New Roman" w:cs="Times New Roman"/>
          <w:i/>
        </w:rPr>
        <w:t>-Configuration</w:t>
      </w:r>
      <w:r w:rsidRPr="000D3B24">
        <w:rPr>
          <w:rFonts w:ascii="Times New Roman" w:hAnsi="Times New Roman" w:cs="Times New Roman"/>
          <w:lang w:eastAsia="ko-KR"/>
        </w:rPr>
        <w:t>:</w:t>
      </w:r>
    </w:p>
    <w:p w14:paraId="73A61976" w14:textId="77777777" w:rsidR="000D3B24" w:rsidRPr="000D3B24" w:rsidRDefault="000D3B24" w:rsidP="000D3B24">
      <w:pPr>
        <w:pStyle w:val="B2"/>
        <w:rPr>
          <w:rFonts w:ascii="Times New Roman" w:hAnsi="Times New Roman" w:cs="Times New Roman"/>
        </w:rPr>
      </w:pPr>
      <w:r w:rsidRPr="000D3B24">
        <w:rPr>
          <w:rFonts w:ascii="Times New Roman" w:eastAsia="Malgun Gothic" w:hAnsi="Times New Roman" w:cs="Times New Roman"/>
          <w:lang w:eastAsia="ko-KR"/>
        </w:rPr>
        <w:t>2&gt;</w:t>
      </w:r>
      <w:r w:rsidRPr="000D3B24">
        <w:rPr>
          <w:rFonts w:ascii="Times New Roman" w:hAnsi="Times New Roman" w:cs="Times New Roman"/>
        </w:rPr>
        <w:tab/>
      </w:r>
      <w:r w:rsidRPr="000D3B24">
        <w:rPr>
          <w:rFonts w:ascii="Times New Roman" w:hAnsi="Times New Roman" w:cs="Times New Roman"/>
          <w:lang w:eastAsia="ko-KR"/>
        </w:rPr>
        <w:t>perform the LWIP reconfiguration procedure as specified in 5.6.17.2;</w:t>
      </w:r>
    </w:p>
    <w:p w14:paraId="462BB349" w14:textId="77777777" w:rsidR="000D3B24" w:rsidRPr="000D3B24" w:rsidRDefault="000D3B24" w:rsidP="000D3B24">
      <w:pPr>
        <w:pStyle w:val="B1"/>
        <w:rPr>
          <w:rFonts w:ascii="Times New Roman" w:hAnsi="Times New Roman" w:cs="Times New Roman"/>
          <w:lang w:eastAsia="zh-CN"/>
        </w:rPr>
      </w:pPr>
      <w:r w:rsidRPr="000D3B24">
        <w:rPr>
          <w:rFonts w:ascii="Times New Roman" w:hAnsi="Times New Roman" w:cs="Times New Roman"/>
        </w:rPr>
        <w:t>1&gt;</w:t>
      </w:r>
      <w:r w:rsidRPr="000D3B24">
        <w:rPr>
          <w:rFonts w:ascii="Times New Roman" w:hAnsi="Times New Roman" w:cs="Times New Roman"/>
        </w:rPr>
        <w:tab/>
        <w:t xml:space="preserve">if the </w:t>
      </w:r>
      <w:r w:rsidRPr="000D3B24">
        <w:rPr>
          <w:rFonts w:ascii="Times New Roman" w:hAnsi="Times New Roman" w:cs="Times New Roman"/>
          <w:i/>
        </w:rPr>
        <w:t>RRCConnectionReconfiguration</w:t>
      </w:r>
      <w:r w:rsidRPr="000D3B24">
        <w:rPr>
          <w:rFonts w:ascii="Times New Roman" w:hAnsi="Times New Roman" w:cs="Times New Roman"/>
        </w:rPr>
        <w:t xml:space="preserve"> message includes the </w:t>
      </w:r>
      <w:r w:rsidRPr="000D3B24">
        <w:rPr>
          <w:rFonts w:ascii="Times New Roman" w:hAnsi="Times New Roman" w:cs="Times New Roman"/>
          <w:i/>
        </w:rPr>
        <w:t>sl-V2X-ConfigDedicated</w:t>
      </w:r>
      <w:r w:rsidRPr="000D3B24">
        <w:rPr>
          <w:rFonts w:ascii="Times New Roman" w:hAnsi="Times New Roman" w:cs="Times New Roman"/>
          <w:lang w:eastAsia="zh-CN"/>
        </w:rPr>
        <w:t xml:space="preserve"> or </w:t>
      </w:r>
      <w:r w:rsidRPr="000D3B24">
        <w:rPr>
          <w:rFonts w:ascii="Times New Roman" w:hAnsi="Times New Roman" w:cs="Times New Roman"/>
          <w:i/>
        </w:rPr>
        <w:t>mobilityControlInfoV2X</w:t>
      </w:r>
      <w:r w:rsidRPr="000D3B24">
        <w:rPr>
          <w:rFonts w:ascii="Times New Roman" w:hAnsi="Times New Roman" w:cs="Times New Roman"/>
        </w:rPr>
        <w:t>:</w:t>
      </w:r>
    </w:p>
    <w:p w14:paraId="1589D542"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perform the </w:t>
      </w:r>
      <w:r w:rsidRPr="000D3B24">
        <w:rPr>
          <w:rFonts w:ascii="Times New Roman" w:hAnsi="Times New Roman" w:cs="Times New Roman"/>
          <w:lang w:eastAsia="zh-CN"/>
        </w:rPr>
        <w:t xml:space="preserve">V2X sidelink communication </w:t>
      </w:r>
      <w:r w:rsidRPr="000D3B24">
        <w:rPr>
          <w:rFonts w:ascii="Times New Roman" w:hAnsi="Times New Roman" w:cs="Times New Roman"/>
        </w:rPr>
        <w:t>dedicated configuration procedure as specified in 5.3.10.15a;</w:t>
      </w:r>
    </w:p>
    <w:p w14:paraId="63C7015E" w14:textId="77777777" w:rsidR="000D3B24" w:rsidRPr="000D3B24" w:rsidRDefault="000D3B24" w:rsidP="000D3B24">
      <w:pPr>
        <w:pStyle w:val="NO"/>
        <w:rPr>
          <w:rFonts w:ascii="Times New Roman" w:hAnsi="Times New Roman" w:cs="Times New Roman"/>
        </w:rPr>
      </w:pPr>
      <w:r w:rsidRPr="000D3B24">
        <w:rPr>
          <w:rFonts w:ascii="Times New Roman" w:hAnsi="Times New Roman" w:cs="Times New Roman"/>
        </w:rPr>
        <w:t>NOTE 2d:</w:t>
      </w:r>
      <w:r w:rsidRPr="000D3B24">
        <w:rPr>
          <w:rFonts w:ascii="Times New Roman" w:hAnsi="Times New Roman" w:cs="Times New Roman"/>
        </w:rPr>
        <w:tab/>
        <w:t xml:space="preserve">In case of conditional reconfiguration the text "if the received </w:t>
      </w:r>
      <w:r w:rsidRPr="000D3B24">
        <w:rPr>
          <w:rFonts w:ascii="Times New Roman" w:hAnsi="Times New Roman" w:cs="Times New Roman"/>
          <w:i/>
        </w:rPr>
        <w:t>RRCConnectionReconfiguration. . .</w:t>
      </w:r>
      <w:r w:rsidRPr="000D3B24">
        <w:rPr>
          <w:rFonts w:ascii="Times New Roman" w:hAnsi="Times New Roman" w:cs="Times New Roman"/>
        </w:rPr>
        <w:t xml:space="preserve">" corresponds to applying the stored </w:t>
      </w:r>
      <w:r w:rsidRPr="000D3B24">
        <w:rPr>
          <w:rFonts w:ascii="Times New Roman" w:hAnsi="Times New Roman" w:cs="Times New Roman"/>
          <w:i/>
        </w:rPr>
        <w:t>RRCConnectionReconfiguration</w:t>
      </w:r>
      <w:r w:rsidRPr="000D3B24">
        <w:rPr>
          <w:rFonts w:ascii="Times New Roman" w:hAnsi="Times New Roman" w:cs="Times New Roman"/>
        </w:rPr>
        <w:t xml:space="preserve"> message (according to 5.3.5.9.5).</w:t>
      </w:r>
    </w:p>
    <w:p w14:paraId="648C5C6C"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if the UE is configured to operate in EN-DC as result of this procedure, forward </w:t>
      </w:r>
      <w:r w:rsidRPr="000D3B24">
        <w:rPr>
          <w:rFonts w:ascii="Times New Roman" w:hAnsi="Times New Roman" w:cs="Times New Roman"/>
          <w:i/>
        </w:rPr>
        <w:t>upperLayerIndication</w:t>
      </w:r>
      <w:r w:rsidRPr="000D3B24">
        <w:rPr>
          <w:rFonts w:ascii="Times New Roman" w:hAnsi="Times New Roman" w:cs="Times New Roman"/>
          <w:lang w:eastAsia="x-none"/>
        </w:rPr>
        <w:t>, as if the UE receives this field from SIB2,</w:t>
      </w:r>
      <w:r w:rsidRPr="000D3B24">
        <w:rPr>
          <w:rFonts w:ascii="Times New Roman" w:hAnsi="Times New Roman" w:cs="Times New Roman"/>
        </w:rPr>
        <w:t xml:space="preserve"> to upper layers, otherwise indicate upper layers absence of </w:t>
      </w:r>
      <w:r w:rsidRPr="000D3B24">
        <w:rPr>
          <w:rFonts w:ascii="Times New Roman" w:hAnsi="Times New Roman" w:cs="Times New Roman"/>
          <w:iCs/>
        </w:rPr>
        <w:t>this field</w:t>
      </w:r>
      <w:r w:rsidRPr="000D3B24">
        <w:rPr>
          <w:rFonts w:ascii="Times New Roman" w:hAnsi="Times New Roman" w:cs="Times New Roman"/>
        </w:rPr>
        <w:t>;</w:t>
      </w:r>
    </w:p>
    <w:p w14:paraId="77C27CF0"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set the </w:t>
      </w:r>
      <w:r w:rsidRPr="000D3B24">
        <w:rPr>
          <w:rFonts w:ascii="Times New Roman" w:hAnsi="Times New Roman" w:cs="Times New Roman"/>
          <w:iCs/>
        </w:rPr>
        <w:t>content of</w:t>
      </w:r>
      <w:r w:rsidRPr="000D3B24">
        <w:rPr>
          <w:rFonts w:ascii="Times New Roman" w:hAnsi="Times New Roman" w:cs="Times New Roman"/>
          <w:lang w:eastAsia="zh-CN"/>
        </w:rPr>
        <w:t xml:space="preserve"> </w:t>
      </w:r>
      <w:r w:rsidRPr="000D3B24">
        <w:rPr>
          <w:rFonts w:ascii="Times New Roman" w:hAnsi="Times New Roman" w:cs="Times New Roman"/>
          <w:i/>
          <w:iCs/>
        </w:rPr>
        <w:t>RRCConnectionReconfigurationComplete</w:t>
      </w:r>
      <w:r w:rsidRPr="000D3B24">
        <w:rPr>
          <w:rFonts w:ascii="Times New Roman" w:hAnsi="Times New Roman" w:cs="Times New Roman"/>
        </w:rPr>
        <w:t xml:space="preserve"> message as follows:</w:t>
      </w:r>
    </w:p>
    <w:p w14:paraId="7B3FFDFE"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lastRenderedPageBreak/>
        <w:t>2&gt;</w:t>
      </w:r>
      <w:r w:rsidRPr="000D3B24">
        <w:rPr>
          <w:rFonts w:ascii="Times New Roman" w:hAnsi="Times New Roman" w:cs="Times New Roman"/>
        </w:rPr>
        <w:tab/>
        <w:t xml:space="preserve">if the UE has radio link failure or handover failure information available in </w:t>
      </w:r>
      <w:r w:rsidRPr="000D3B24">
        <w:rPr>
          <w:rFonts w:ascii="Times New Roman" w:hAnsi="Times New Roman" w:cs="Times New Roman"/>
          <w:i/>
        </w:rPr>
        <w:t>VarRLF-Report</w:t>
      </w:r>
      <w:r w:rsidRPr="000D3B24">
        <w:rPr>
          <w:rFonts w:ascii="Times New Roman" w:hAnsi="Times New Roman" w:cs="Times New Roman"/>
        </w:rPr>
        <w:t xml:space="preserve"> and if the RPLMN is included in</w:t>
      </w:r>
      <w:r w:rsidRPr="000D3B24">
        <w:rPr>
          <w:rFonts w:ascii="Times New Roman" w:hAnsi="Times New Roman" w:cs="Times New Roman"/>
          <w:i/>
        </w:rPr>
        <w:t xml:space="preserve"> plmn-IdentityList</w:t>
      </w:r>
      <w:r w:rsidRPr="000D3B24">
        <w:rPr>
          <w:rFonts w:ascii="Times New Roman" w:hAnsi="Times New Roman" w:cs="Times New Roman"/>
        </w:rPr>
        <w:t xml:space="preserve"> stored in </w:t>
      </w:r>
      <w:r w:rsidRPr="000D3B24">
        <w:rPr>
          <w:rFonts w:ascii="Times New Roman" w:hAnsi="Times New Roman" w:cs="Times New Roman"/>
          <w:i/>
        </w:rPr>
        <w:t>VarRLF-Report</w:t>
      </w:r>
      <w:r w:rsidRPr="000D3B24">
        <w:rPr>
          <w:rFonts w:ascii="Times New Roman" w:hAnsi="Times New Roman" w:cs="Times New Roman"/>
        </w:rPr>
        <w:t>:</w:t>
      </w:r>
    </w:p>
    <w:p w14:paraId="60FFEE62"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 xml:space="preserve">include </w:t>
      </w:r>
      <w:r w:rsidRPr="000D3B24">
        <w:rPr>
          <w:rFonts w:ascii="Times New Roman" w:hAnsi="Times New Roman" w:cs="Times New Roman"/>
          <w:i/>
        </w:rPr>
        <w:t>rlf-InfoAvailable</w:t>
      </w:r>
      <w:r w:rsidRPr="000D3B24">
        <w:rPr>
          <w:rFonts w:ascii="Times New Roman" w:hAnsi="Times New Roman" w:cs="Times New Roman"/>
        </w:rPr>
        <w:t>;</w:t>
      </w:r>
    </w:p>
    <w:p w14:paraId="55692235"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if the UE has MBSFN logged measurements available for E-UTRA and if the RPLMN is included in</w:t>
      </w:r>
      <w:r w:rsidRPr="000D3B24">
        <w:rPr>
          <w:rFonts w:ascii="Times New Roman" w:hAnsi="Times New Roman" w:cs="Times New Roman"/>
          <w:i/>
        </w:rPr>
        <w:t xml:space="preserve"> plmn-IdentityList </w:t>
      </w:r>
      <w:r w:rsidRPr="000D3B24">
        <w:rPr>
          <w:rFonts w:ascii="Times New Roman" w:hAnsi="Times New Roman" w:cs="Times New Roman"/>
        </w:rPr>
        <w:t xml:space="preserve">stored in </w:t>
      </w:r>
      <w:r w:rsidRPr="000D3B24">
        <w:rPr>
          <w:rFonts w:ascii="Times New Roman" w:hAnsi="Times New Roman" w:cs="Times New Roman"/>
          <w:i/>
        </w:rPr>
        <w:t xml:space="preserve">VarLogMeasReport </w:t>
      </w:r>
      <w:r w:rsidRPr="000D3B24">
        <w:rPr>
          <w:rFonts w:ascii="Times New Roman" w:hAnsi="Times New Roman" w:cs="Times New Roman"/>
        </w:rPr>
        <w:t>and if T330 is not running:</w:t>
      </w:r>
    </w:p>
    <w:p w14:paraId="3D5227B7"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 xml:space="preserve">include </w:t>
      </w:r>
      <w:r w:rsidRPr="000D3B24">
        <w:rPr>
          <w:rFonts w:ascii="Times New Roman" w:hAnsi="Times New Roman" w:cs="Times New Roman"/>
          <w:i/>
        </w:rPr>
        <w:t>logMeasAvailableMBSFN</w:t>
      </w:r>
      <w:r w:rsidRPr="000D3B24">
        <w:rPr>
          <w:rFonts w:ascii="Times New Roman" w:hAnsi="Times New Roman" w:cs="Times New Roman"/>
        </w:rPr>
        <w:t>;</w:t>
      </w:r>
    </w:p>
    <w:p w14:paraId="13CA76DE"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else if the UE has logged measurements available for E-UTRA and if the RPLMN is included in </w:t>
      </w:r>
      <w:r w:rsidRPr="000D3B24">
        <w:rPr>
          <w:rFonts w:ascii="Times New Roman" w:hAnsi="Times New Roman" w:cs="Times New Roman"/>
          <w:i/>
          <w:iCs/>
        </w:rPr>
        <w:t xml:space="preserve">plmn-IdentityList </w:t>
      </w:r>
      <w:r w:rsidRPr="000D3B24">
        <w:rPr>
          <w:rFonts w:ascii="Times New Roman" w:hAnsi="Times New Roman" w:cs="Times New Roman"/>
          <w:lang w:eastAsia="zh-CN"/>
        </w:rPr>
        <w:t xml:space="preserve">stored in </w:t>
      </w:r>
      <w:r w:rsidRPr="000D3B24">
        <w:rPr>
          <w:rFonts w:ascii="Times New Roman" w:hAnsi="Times New Roman" w:cs="Times New Roman"/>
          <w:i/>
          <w:iCs/>
          <w:lang w:eastAsia="zh-CN"/>
        </w:rPr>
        <w:t>VarLogMeasReport</w:t>
      </w:r>
      <w:r w:rsidRPr="000D3B24">
        <w:rPr>
          <w:rFonts w:ascii="Times New Roman" w:hAnsi="Times New Roman" w:cs="Times New Roman"/>
        </w:rPr>
        <w:t>:</w:t>
      </w:r>
    </w:p>
    <w:p w14:paraId="593EDEE4" w14:textId="77777777" w:rsidR="000D3B24" w:rsidRPr="000D3B24" w:rsidRDefault="000D3B24" w:rsidP="000D3B24">
      <w:pPr>
        <w:pStyle w:val="B3"/>
        <w:rPr>
          <w:rFonts w:ascii="Times New Roman" w:hAnsi="Times New Roman" w:cs="Times New Roman"/>
          <w:lang w:eastAsia="zh-CN"/>
        </w:rPr>
      </w:pPr>
      <w:r w:rsidRPr="000D3B24">
        <w:rPr>
          <w:rFonts w:ascii="Times New Roman" w:hAnsi="Times New Roman" w:cs="Times New Roman"/>
        </w:rPr>
        <w:t>3&gt;</w:t>
      </w:r>
      <w:r w:rsidRPr="000D3B24">
        <w:rPr>
          <w:rFonts w:ascii="Times New Roman" w:hAnsi="Times New Roman" w:cs="Times New Roman"/>
        </w:rPr>
        <w:tab/>
        <w:t xml:space="preserve">include the </w:t>
      </w:r>
      <w:r w:rsidRPr="000D3B24">
        <w:rPr>
          <w:rFonts w:ascii="Times New Roman" w:hAnsi="Times New Roman" w:cs="Times New Roman"/>
          <w:i/>
          <w:iCs/>
        </w:rPr>
        <w:t>logMeas</w:t>
      </w:r>
      <w:r w:rsidRPr="000D3B24">
        <w:rPr>
          <w:rFonts w:ascii="Times New Roman" w:eastAsia="SimSun" w:hAnsi="Times New Roman" w:cs="Times New Roman"/>
          <w:i/>
          <w:iCs/>
          <w:lang w:eastAsia="zh-CN"/>
        </w:rPr>
        <w:t>Available</w:t>
      </w:r>
      <w:r w:rsidRPr="000D3B24">
        <w:rPr>
          <w:rFonts w:ascii="Times New Roman" w:hAnsi="Times New Roman" w:cs="Times New Roman"/>
          <w:lang w:eastAsia="zh-CN"/>
        </w:rPr>
        <w:t>;</w:t>
      </w:r>
    </w:p>
    <w:p w14:paraId="5BF9AC2A"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if Bluetooth measurement results are included in the logged measurements the UE has available and if the RPLMN is included in</w:t>
      </w:r>
      <w:r w:rsidRPr="000D3B24">
        <w:rPr>
          <w:rFonts w:ascii="Times New Roman" w:hAnsi="Times New Roman" w:cs="Times New Roman"/>
          <w:i/>
        </w:rPr>
        <w:t xml:space="preserve"> plmn-IdentityList </w:t>
      </w:r>
      <w:r w:rsidRPr="000D3B24">
        <w:rPr>
          <w:rFonts w:ascii="Times New Roman" w:hAnsi="Times New Roman" w:cs="Times New Roman"/>
        </w:rPr>
        <w:t xml:space="preserve">stored in </w:t>
      </w:r>
      <w:r w:rsidRPr="000D3B24">
        <w:rPr>
          <w:rFonts w:ascii="Times New Roman" w:hAnsi="Times New Roman" w:cs="Times New Roman"/>
          <w:i/>
        </w:rPr>
        <w:t>VarLogMeasReport</w:t>
      </w:r>
      <w:r w:rsidRPr="000D3B24">
        <w:rPr>
          <w:rFonts w:ascii="Times New Roman" w:hAnsi="Times New Roman" w:cs="Times New Roman"/>
        </w:rPr>
        <w:t>:</w:t>
      </w:r>
    </w:p>
    <w:p w14:paraId="144EB136"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 xml:space="preserve">include </w:t>
      </w:r>
      <w:r w:rsidRPr="000D3B24">
        <w:rPr>
          <w:rFonts w:ascii="Times New Roman" w:hAnsi="Times New Roman" w:cs="Times New Roman"/>
          <w:i/>
        </w:rPr>
        <w:t>logMeasAvailableBT</w:t>
      </w:r>
      <w:r w:rsidRPr="000D3B24">
        <w:rPr>
          <w:rFonts w:ascii="Times New Roman" w:hAnsi="Times New Roman" w:cs="Times New Roman"/>
        </w:rPr>
        <w:t>;</w:t>
      </w:r>
    </w:p>
    <w:p w14:paraId="29F111F3"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if WLAN measurement results are included in the logged measurements the UE has available and if the RPLMN is included in</w:t>
      </w:r>
      <w:r w:rsidRPr="000D3B24">
        <w:rPr>
          <w:rFonts w:ascii="Times New Roman" w:hAnsi="Times New Roman" w:cs="Times New Roman"/>
          <w:i/>
        </w:rPr>
        <w:t xml:space="preserve"> plmn-IdentityList </w:t>
      </w:r>
      <w:r w:rsidRPr="000D3B24">
        <w:rPr>
          <w:rFonts w:ascii="Times New Roman" w:hAnsi="Times New Roman" w:cs="Times New Roman"/>
        </w:rPr>
        <w:t xml:space="preserve">stored in </w:t>
      </w:r>
      <w:r w:rsidRPr="000D3B24">
        <w:rPr>
          <w:rFonts w:ascii="Times New Roman" w:hAnsi="Times New Roman" w:cs="Times New Roman"/>
          <w:i/>
        </w:rPr>
        <w:t>VarLogMeasReport</w:t>
      </w:r>
      <w:r w:rsidRPr="000D3B24">
        <w:rPr>
          <w:rFonts w:ascii="Times New Roman" w:hAnsi="Times New Roman" w:cs="Times New Roman"/>
        </w:rPr>
        <w:t>:</w:t>
      </w:r>
    </w:p>
    <w:p w14:paraId="204A6CFF"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 xml:space="preserve">include </w:t>
      </w:r>
      <w:r w:rsidRPr="000D3B24">
        <w:rPr>
          <w:rFonts w:ascii="Times New Roman" w:hAnsi="Times New Roman" w:cs="Times New Roman"/>
          <w:i/>
        </w:rPr>
        <w:t>logMeasAvailableWLAN</w:t>
      </w:r>
      <w:r w:rsidRPr="000D3B24">
        <w:rPr>
          <w:rFonts w:ascii="Times New Roman" w:hAnsi="Times New Roman" w:cs="Times New Roman"/>
        </w:rPr>
        <w:t>;</w:t>
      </w:r>
    </w:p>
    <w:p w14:paraId="624444AE"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if the UE has connection establishment failure information available in </w:t>
      </w:r>
      <w:r w:rsidRPr="000D3B24">
        <w:rPr>
          <w:rFonts w:ascii="Times New Roman" w:hAnsi="Times New Roman" w:cs="Times New Roman"/>
          <w:i/>
        </w:rPr>
        <w:t>VarConnEstFailReport</w:t>
      </w:r>
      <w:r w:rsidRPr="000D3B24">
        <w:rPr>
          <w:rFonts w:ascii="Times New Roman" w:hAnsi="Times New Roman" w:cs="Times New Roman"/>
        </w:rPr>
        <w:t xml:space="preserve"> and if the RPLMN is equal to</w:t>
      </w:r>
      <w:r w:rsidRPr="000D3B24">
        <w:rPr>
          <w:rFonts w:ascii="Times New Roman" w:hAnsi="Times New Roman" w:cs="Times New Roman"/>
          <w:i/>
        </w:rPr>
        <w:t xml:space="preserve"> plmn-Identity</w:t>
      </w:r>
      <w:r w:rsidRPr="000D3B24">
        <w:rPr>
          <w:rFonts w:ascii="Times New Roman" w:hAnsi="Times New Roman" w:cs="Times New Roman"/>
        </w:rPr>
        <w:t xml:space="preserve"> stored in </w:t>
      </w:r>
      <w:r w:rsidRPr="000D3B24">
        <w:rPr>
          <w:rFonts w:ascii="Times New Roman" w:hAnsi="Times New Roman" w:cs="Times New Roman"/>
          <w:i/>
        </w:rPr>
        <w:t>VarConnEstFailReport</w:t>
      </w:r>
      <w:r w:rsidRPr="000D3B24">
        <w:rPr>
          <w:rFonts w:ascii="Times New Roman" w:hAnsi="Times New Roman" w:cs="Times New Roman"/>
        </w:rPr>
        <w:t>:</w:t>
      </w:r>
    </w:p>
    <w:p w14:paraId="700BC370"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 xml:space="preserve">include </w:t>
      </w:r>
      <w:r w:rsidRPr="000D3B24">
        <w:rPr>
          <w:rFonts w:ascii="Times New Roman" w:hAnsi="Times New Roman" w:cs="Times New Roman"/>
          <w:i/>
        </w:rPr>
        <w:t>connEstFailInfoAvailable</w:t>
      </w:r>
      <w:r w:rsidRPr="000D3B24">
        <w:rPr>
          <w:rFonts w:ascii="Times New Roman" w:hAnsi="Times New Roman" w:cs="Times New Roman"/>
        </w:rPr>
        <w:t>;</w:t>
      </w:r>
    </w:p>
    <w:p w14:paraId="0E55A60A"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if the </w:t>
      </w:r>
      <w:r w:rsidRPr="000D3B24">
        <w:rPr>
          <w:rFonts w:ascii="Times New Roman" w:hAnsi="Times New Roman" w:cs="Times New Roman"/>
          <w:i/>
        </w:rPr>
        <w:t>RRCConnectionReconfiguration</w:t>
      </w:r>
      <w:r w:rsidRPr="000D3B24">
        <w:rPr>
          <w:rFonts w:ascii="Times New Roman" w:hAnsi="Times New Roman" w:cs="Times New Roman"/>
        </w:rPr>
        <w:t xml:space="preserve"> message includes </w:t>
      </w:r>
      <w:r w:rsidRPr="000D3B24">
        <w:rPr>
          <w:rFonts w:ascii="Times New Roman" w:hAnsi="Times New Roman" w:cs="Times New Roman"/>
          <w:i/>
        </w:rPr>
        <w:t>perCC-GapIndicationRequest</w:t>
      </w:r>
      <w:r w:rsidRPr="000D3B24">
        <w:rPr>
          <w:rFonts w:ascii="Times New Roman" w:hAnsi="Times New Roman" w:cs="Times New Roman"/>
        </w:rPr>
        <w:t>:</w:t>
      </w:r>
    </w:p>
    <w:p w14:paraId="06CF74F9"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 xml:space="preserve">include </w:t>
      </w:r>
      <w:r w:rsidRPr="000D3B24">
        <w:rPr>
          <w:rFonts w:ascii="Times New Roman" w:hAnsi="Times New Roman" w:cs="Times New Roman"/>
          <w:i/>
        </w:rPr>
        <w:t>perCC-GapIndicationList</w:t>
      </w:r>
      <w:r w:rsidRPr="000D3B24">
        <w:rPr>
          <w:rFonts w:ascii="Times New Roman" w:hAnsi="Times New Roman" w:cs="Times New Roman"/>
        </w:rPr>
        <w:t xml:space="preserve"> and </w:t>
      </w:r>
      <w:r w:rsidRPr="000D3B24">
        <w:rPr>
          <w:rFonts w:ascii="Times New Roman" w:hAnsi="Times New Roman" w:cs="Times New Roman"/>
          <w:i/>
        </w:rPr>
        <w:t>numFreqEffective</w:t>
      </w:r>
      <w:r w:rsidRPr="000D3B24">
        <w:rPr>
          <w:rFonts w:ascii="Times New Roman" w:hAnsi="Times New Roman" w:cs="Times New Roman"/>
        </w:rPr>
        <w:t>;</w:t>
      </w:r>
    </w:p>
    <w:p w14:paraId="5FC735CB"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if the frequencies are configured for reduced measurement performance:</w:t>
      </w:r>
    </w:p>
    <w:p w14:paraId="78679591"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 xml:space="preserve">include </w:t>
      </w:r>
      <w:r w:rsidRPr="000D3B24">
        <w:rPr>
          <w:rFonts w:ascii="Times New Roman" w:hAnsi="Times New Roman" w:cs="Times New Roman"/>
          <w:i/>
        </w:rPr>
        <w:t>numFreqEffectiveReduced</w:t>
      </w:r>
      <w:r w:rsidRPr="000D3B24">
        <w:rPr>
          <w:rFonts w:ascii="Times New Roman" w:hAnsi="Times New Roman" w:cs="Times New Roman"/>
        </w:rPr>
        <w:t>;</w:t>
      </w:r>
    </w:p>
    <w:p w14:paraId="38E1E04D"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if the UE has flight path information available:</w:t>
      </w:r>
    </w:p>
    <w:p w14:paraId="4C66B0EE"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 xml:space="preserve">include </w:t>
      </w:r>
      <w:r w:rsidRPr="000D3B24">
        <w:rPr>
          <w:rFonts w:ascii="Times New Roman" w:hAnsi="Times New Roman" w:cs="Times New Roman"/>
          <w:i/>
        </w:rPr>
        <w:t>flightPathInfoAvailable</w:t>
      </w:r>
      <w:r w:rsidRPr="000D3B24">
        <w:rPr>
          <w:rFonts w:ascii="Times New Roman" w:hAnsi="Times New Roman" w:cs="Times New Roman"/>
        </w:rPr>
        <w:t>;</w:t>
      </w:r>
    </w:p>
    <w:p w14:paraId="1A9E74D4"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if the received </w:t>
      </w:r>
      <w:r w:rsidRPr="000D3B24">
        <w:rPr>
          <w:rFonts w:ascii="Times New Roman" w:hAnsi="Times New Roman" w:cs="Times New Roman"/>
          <w:i/>
        </w:rPr>
        <w:t>RRCConnectionReconfiguration</w:t>
      </w:r>
      <w:r w:rsidRPr="000D3B24">
        <w:rPr>
          <w:rFonts w:ascii="Times New Roman" w:hAnsi="Times New Roman" w:cs="Times New Roman"/>
        </w:rPr>
        <w:t xml:space="preserve"> message included </w:t>
      </w:r>
      <w:r w:rsidRPr="000D3B24">
        <w:rPr>
          <w:rFonts w:ascii="Times New Roman" w:hAnsi="Times New Roman" w:cs="Times New Roman"/>
          <w:i/>
        </w:rPr>
        <w:t>nr-SecondaryCellGroupConfig</w:t>
      </w:r>
      <w:r w:rsidRPr="000D3B24">
        <w:rPr>
          <w:rFonts w:ascii="Times New Roman" w:hAnsi="Times New Roman" w:cs="Times New Roman"/>
        </w:rPr>
        <w:t>:</w:t>
      </w:r>
    </w:p>
    <w:p w14:paraId="4BF49EBD"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 xml:space="preserve">include </w:t>
      </w:r>
      <w:r w:rsidRPr="000D3B24">
        <w:rPr>
          <w:rFonts w:ascii="Times New Roman" w:hAnsi="Times New Roman" w:cs="Times New Roman"/>
          <w:i/>
        </w:rPr>
        <w:t>scg-ConfigResponseNR</w:t>
      </w:r>
      <w:r w:rsidRPr="000D3B24">
        <w:rPr>
          <w:rFonts w:ascii="Times New Roman" w:hAnsi="Times New Roman" w:cs="Times New Roman"/>
        </w:rPr>
        <w:t xml:space="preserve"> in accordance with TS 38.331 [82], clause 5.3.5.3;</w:t>
      </w:r>
    </w:p>
    <w:p w14:paraId="027A9B92"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 xml:space="preserve">submit the </w:t>
      </w:r>
      <w:r w:rsidRPr="000D3B24">
        <w:rPr>
          <w:rFonts w:ascii="Times New Roman" w:hAnsi="Times New Roman" w:cs="Times New Roman"/>
          <w:i/>
        </w:rPr>
        <w:t>RRCConnectionReconfigurationComplete</w:t>
      </w:r>
      <w:r w:rsidRPr="000D3B24">
        <w:rPr>
          <w:rFonts w:ascii="Times New Roman" w:hAnsi="Times New Roman" w:cs="Times New Roman"/>
        </w:rPr>
        <w:t xml:space="preserve"> message to lower layers for transmission;</w:t>
      </w:r>
    </w:p>
    <w:p w14:paraId="34AEDA86"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if MAC successfully completes the random access procedure; or</w:t>
      </w:r>
    </w:p>
    <w:p w14:paraId="33022026" w14:textId="77777777" w:rsidR="000D3B24" w:rsidRPr="000D3B24" w:rsidRDefault="000D3B24" w:rsidP="000D3B24">
      <w:pPr>
        <w:pStyle w:val="B1"/>
        <w:rPr>
          <w:rFonts w:ascii="Times New Roman" w:hAnsi="Times New Roman" w:cs="Times New Roman"/>
        </w:rPr>
      </w:pPr>
      <w:r w:rsidRPr="000D3B24">
        <w:rPr>
          <w:rFonts w:ascii="Times New Roman" w:hAnsi="Times New Roman" w:cs="Times New Roman"/>
        </w:rPr>
        <w:t>1&gt;</w:t>
      </w:r>
      <w:r w:rsidRPr="000D3B24">
        <w:rPr>
          <w:rFonts w:ascii="Times New Roman" w:hAnsi="Times New Roman" w:cs="Times New Roman"/>
        </w:rPr>
        <w:tab/>
        <w:t>if</w:t>
      </w:r>
      <w:r w:rsidRPr="000D3B24">
        <w:rPr>
          <w:rFonts w:ascii="Times New Roman" w:hAnsi="Times New Roman" w:cs="Times New Roman"/>
          <w:noProof/>
        </w:rPr>
        <w:t xml:space="preserve"> MAC indicates the successful reception of a PDCCH transmission addressed to C-RNTI</w:t>
      </w:r>
      <w:r w:rsidRPr="000D3B24">
        <w:rPr>
          <w:rFonts w:ascii="Times New Roman" w:hAnsi="Times New Roman" w:cs="Times New Roman"/>
          <w:noProof/>
          <w:lang w:eastAsia="zh-CN"/>
        </w:rPr>
        <w:t xml:space="preserve"> and </w:t>
      </w:r>
      <w:r w:rsidRPr="000D3B24">
        <w:rPr>
          <w:rFonts w:ascii="Times New Roman" w:hAnsi="Times New Roman" w:cs="Times New Roman"/>
          <w:noProof/>
        </w:rPr>
        <w:t xml:space="preserve">if </w:t>
      </w:r>
      <w:r w:rsidRPr="000D3B24">
        <w:rPr>
          <w:rFonts w:ascii="Times New Roman" w:hAnsi="Times New Roman" w:cs="Times New Roman"/>
          <w:i/>
          <w:noProof/>
        </w:rPr>
        <w:t>rach-Skip</w:t>
      </w:r>
      <w:r w:rsidRPr="000D3B24">
        <w:rPr>
          <w:rFonts w:ascii="Times New Roman" w:hAnsi="Times New Roman" w:cs="Times New Roman"/>
          <w:noProof/>
        </w:rPr>
        <w:t xml:space="preserve"> is configured</w:t>
      </w:r>
      <w:r w:rsidRPr="000D3B24">
        <w:rPr>
          <w:rFonts w:ascii="Times New Roman" w:hAnsi="Times New Roman" w:cs="Times New Roman"/>
        </w:rPr>
        <w:t>:</w:t>
      </w:r>
    </w:p>
    <w:p w14:paraId="739817A3"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stop timer T304;</w:t>
      </w:r>
    </w:p>
    <w:p w14:paraId="2CCFAD25"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if </w:t>
      </w:r>
      <w:r w:rsidRPr="000D3B24">
        <w:rPr>
          <w:rFonts w:ascii="Times New Roman" w:hAnsi="Times New Roman" w:cs="Times New Roman"/>
          <w:i/>
        </w:rPr>
        <w:t>daps-HO</w:t>
      </w:r>
      <w:r w:rsidRPr="000D3B24">
        <w:rPr>
          <w:rFonts w:ascii="Times New Roman" w:hAnsi="Times New Roman" w:cs="Times New Roman"/>
        </w:rPr>
        <w:t xml:space="preserve"> is configured for any DRB:</w:t>
      </w:r>
    </w:p>
    <w:p w14:paraId="363231B2"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stop timer T310, if running;</w:t>
      </w:r>
    </w:p>
    <w:p w14:paraId="3EA9378E"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stop timer T312, if running;</w:t>
      </w:r>
    </w:p>
    <w:p w14:paraId="7CC51DC5"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for each DAPS bearer trigger UL data switching, as specified in TS 36.323 [8];</w:t>
      </w:r>
    </w:p>
    <w:p w14:paraId="311410F1"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release </w:t>
      </w:r>
      <w:r w:rsidRPr="000D3B24">
        <w:rPr>
          <w:rFonts w:ascii="Times New Roman" w:hAnsi="Times New Roman" w:cs="Times New Roman"/>
          <w:i/>
        </w:rPr>
        <w:t>rach-Skip</w:t>
      </w:r>
      <w:r w:rsidRPr="000D3B24">
        <w:rPr>
          <w:rFonts w:ascii="Times New Roman" w:hAnsi="Times New Roman" w:cs="Times New Roman"/>
        </w:rPr>
        <w:t>;</w:t>
      </w:r>
    </w:p>
    <w:p w14:paraId="69DAC97C" w14:textId="77777777" w:rsidR="000D3B24" w:rsidRPr="000D3B24" w:rsidRDefault="000D3B24" w:rsidP="000D3B24">
      <w:pPr>
        <w:pStyle w:val="B2"/>
        <w:rPr>
          <w:rFonts w:ascii="Times New Roman" w:eastAsia="SimSun" w:hAnsi="Times New Roman" w:cs="Times New Roman"/>
          <w:lang w:eastAsia="zh-CN"/>
        </w:rPr>
      </w:pPr>
      <w:r w:rsidRPr="000D3B24">
        <w:rPr>
          <w:rFonts w:ascii="Times New Roman" w:hAnsi="Times New Roman" w:cs="Times New Roman"/>
        </w:rPr>
        <w:t>2&gt;</w:t>
      </w:r>
      <w:r w:rsidRPr="000D3B24">
        <w:rPr>
          <w:rFonts w:ascii="Times New Roman" w:hAnsi="Times New Roman" w:cs="Times New Roman"/>
        </w:rPr>
        <w:tab/>
        <w:t>apply the parts of the CQI reporting configuration, the scheduling request configuration and the sounding RS configuration that do not require the UE to know the SFN of the target PCell, if any;</w:t>
      </w:r>
    </w:p>
    <w:p w14:paraId="09709562"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lastRenderedPageBreak/>
        <w:t>2&gt;</w:t>
      </w:r>
      <w:r w:rsidRPr="000D3B24">
        <w:rPr>
          <w:rFonts w:ascii="Times New Roman" w:hAnsi="Times New Roman" w:cs="Times New Roman"/>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3F1F8354" w14:textId="77777777" w:rsidR="000D3B24" w:rsidRPr="000D3B24" w:rsidRDefault="000D3B24" w:rsidP="000D3B24">
      <w:pPr>
        <w:pStyle w:val="NO"/>
        <w:rPr>
          <w:rFonts w:ascii="Times New Roman" w:hAnsi="Times New Roman" w:cs="Times New Roman"/>
        </w:rPr>
      </w:pPr>
      <w:r w:rsidRPr="000D3B24">
        <w:rPr>
          <w:rFonts w:ascii="Times New Roman" w:hAnsi="Times New Roman" w:cs="Times New Roman"/>
        </w:rPr>
        <w:t>NOTE 3:</w:t>
      </w:r>
      <w:r w:rsidRPr="000D3B24">
        <w:rPr>
          <w:rFonts w:ascii="Times New Roman" w:hAnsi="Times New Roman" w:cs="Times New Roman"/>
        </w:rPr>
        <w:tab/>
        <w:t>Whenever the UE shall setup or reconfigure a configuration in accordance with a field that is received it applies the new configuration, except for the cases addressed by the above statements.</w:t>
      </w:r>
    </w:p>
    <w:p w14:paraId="36FE063B"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if the UE is configured to provide IDC indications:</w:t>
      </w:r>
    </w:p>
    <w:p w14:paraId="4A41E1AC" w14:textId="25196C2E"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if the UE has initiated the transmission of</w:t>
      </w:r>
      <w:r w:rsidRPr="000D3B24" w:rsidDel="00205D28">
        <w:rPr>
          <w:rFonts w:ascii="Times New Roman" w:hAnsi="Times New Roman" w:cs="Times New Roman"/>
        </w:rPr>
        <w:t xml:space="preserve"> </w:t>
      </w:r>
      <w:r w:rsidRPr="000D3B24">
        <w:rPr>
          <w:rFonts w:ascii="Times New Roman" w:hAnsi="Times New Roman" w:cs="Times New Roman"/>
        </w:rPr>
        <w:t xml:space="preserve">an </w:t>
      </w:r>
      <w:r w:rsidRPr="000D3B24">
        <w:rPr>
          <w:rFonts w:ascii="Times New Roman" w:hAnsi="Times New Roman" w:cs="Times New Roman"/>
          <w:i/>
        </w:rPr>
        <w:t>InDeviceCoexIndication</w:t>
      </w:r>
      <w:r w:rsidRPr="000D3B24">
        <w:rPr>
          <w:rFonts w:ascii="Times New Roman" w:hAnsi="Times New Roman" w:cs="Times New Roman"/>
        </w:rPr>
        <w:t xml:space="preserve"> message during the last 1 second preceding reception of the </w:t>
      </w:r>
      <w:r w:rsidRPr="000D3B24">
        <w:rPr>
          <w:rFonts w:ascii="Times New Roman" w:hAnsi="Times New Roman" w:cs="Times New Roman"/>
          <w:i/>
        </w:rPr>
        <w:t>RRCConnectionReconfiguration</w:t>
      </w:r>
      <w:r w:rsidRPr="000D3B24">
        <w:rPr>
          <w:rFonts w:ascii="Times New Roman" w:hAnsi="Times New Roman" w:cs="Times New Roman"/>
        </w:rPr>
        <w:t xml:space="preserve"> message including </w:t>
      </w:r>
      <w:r w:rsidRPr="000D3B24">
        <w:rPr>
          <w:rFonts w:ascii="Times New Roman" w:hAnsi="Times New Roman" w:cs="Times New Roman"/>
          <w:i/>
        </w:rPr>
        <w:t>mobilityControlInfo</w:t>
      </w:r>
      <w:ins w:id="15" w:author="Google (Frank Wu) r3" w:date="2021-01-14T20:10:00Z">
        <w:r w:rsidRPr="00F15C0D">
          <w:rPr>
            <w:rFonts w:ascii="Times New Roman" w:hAnsi="Times New Roman" w:cs="Times New Roman"/>
          </w:rPr>
          <w:t xml:space="preserve"> </w:t>
        </w:r>
        <w:r>
          <w:rPr>
            <w:rFonts w:ascii="Times New Roman" w:hAnsi="Times New Roman" w:cs="Times New Roman"/>
          </w:rPr>
          <w:t xml:space="preserve">or </w:t>
        </w:r>
      </w:ins>
      <w:ins w:id="16" w:author="Google (Frank Wu) r3" w:date="2021-01-14T20:13:00Z">
        <w:r>
          <w:rPr>
            <w:rFonts w:ascii="Times New Roman" w:hAnsi="Times New Roman" w:cs="Times New Roman"/>
          </w:rPr>
          <w:t>conditional reconfiguration execution</w:t>
        </w:r>
      </w:ins>
      <w:r w:rsidRPr="000D3B24">
        <w:rPr>
          <w:rFonts w:ascii="Times New Roman" w:hAnsi="Times New Roman" w:cs="Times New Roman"/>
        </w:rPr>
        <w:t>:</w:t>
      </w:r>
    </w:p>
    <w:p w14:paraId="5C7B4DF6" w14:textId="77777777" w:rsidR="000D3B24" w:rsidRPr="000D3B24" w:rsidRDefault="000D3B24" w:rsidP="000D3B24">
      <w:pPr>
        <w:pStyle w:val="B4"/>
        <w:rPr>
          <w:rFonts w:ascii="Times New Roman" w:hAnsi="Times New Roman" w:cs="Times New Roman"/>
        </w:rPr>
      </w:pPr>
      <w:r w:rsidRPr="000D3B24">
        <w:rPr>
          <w:rFonts w:ascii="Times New Roman" w:hAnsi="Times New Roman" w:cs="Times New Roman"/>
        </w:rPr>
        <w:t>4&gt;</w:t>
      </w:r>
      <w:r w:rsidRPr="000D3B24">
        <w:rPr>
          <w:rFonts w:ascii="Times New Roman" w:hAnsi="Times New Roman" w:cs="Times New Roman"/>
        </w:rPr>
        <w:tab/>
        <w:t xml:space="preserve">initiate transmission of the </w:t>
      </w:r>
      <w:r w:rsidRPr="000D3B24">
        <w:rPr>
          <w:rFonts w:ascii="Times New Roman" w:hAnsi="Times New Roman" w:cs="Times New Roman"/>
          <w:i/>
        </w:rPr>
        <w:t>InDeviceCoexIndication</w:t>
      </w:r>
      <w:r w:rsidRPr="000D3B24">
        <w:rPr>
          <w:rFonts w:ascii="Times New Roman" w:hAnsi="Times New Roman" w:cs="Times New Roman"/>
        </w:rPr>
        <w:t xml:space="preserve"> message in accordance with 5.6.9.3;</w:t>
      </w:r>
    </w:p>
    <w:p w14:paraId="016AC557"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if the UE is configured to provide power preference indications, overheating assistance information, SPS assistance information, delay budget report or maximum bandwidth preference indications:</w:t>
      </w:r>
    </w:p>
    <w:p w14:paraId="78214E74" w14:textId="08F1AFAA"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if the UE has initiated the transmission of</w:t>
      </w:r>
      <w:r w:rsidRPr="000D3B24" w:rsidDel="00205D28">
        <w:rPr>
          <w:rFonts w:ascii="Times New Roman" w:hAnsi="Times New Roman" w:cs="Times New Roman"/>
        </w:rPr>
        <w:t xml:space="preserve"> </w:t>
      </w:r>
      <w:r w:rsidRPr="000D3B24">
        <w:rPr>
          <w:rFonts w:ascii="Times New Roman" w:hAnsi="Times New Roman" w:cs="Times New Roman"/>
        </w:rPr>
        <w:t xml:space="preserve">a </w:t>
      </w:r>
      <w:r w:rsidRPr="000D3B24">
        <w:rPr>
          <w:rFonts w:ascii="Times New Roman" w:hAnsi="Times New Roman" w:cs="Times New Roman"/>
          <w:i/>
          <w:iCs/>
        </w:rPr>
        <w:t>UEAssistanceInformation</w:t>
      </w:r>
      <w:r w:rsidRPr="000D3B24">
        <w:rPr>
          <w:rFonts w:ascii="Times New Roman" w:hAnsi="Times New Roman" w:cs="Times New Roman"/>
        </w:rPr>
        <w:t xml:space="preserve"> message during the last 1 second preceding reception of the </w:t>
      </w:r>
      <w:r w:rsidRPr="000D3B24">
        <w:rPr>
          <w:rFonts w:ascii="Times New Roman" w:hAnsi="Times New Roman" w:cs="Times New Roman"/>
          <w:i/>
        </w:rPr>
        <w:t>RRCConnectionReconfiguration</w:t>
      </w:r>
      <w:r w:rsidRPr="000D3B24">
        <w:rPr>
          <w:rFonts w:ascii="Times New Roman" w:hAnsi="Times New Roman" w:cs="Times New Roman"/>
        </w:rPr>
        <w:t xml:space="preserve"> message including </w:t>
      </w:r>
      <w:r w:rsidRPr="000D3B24">
        <w:rPr>
          <w:rFonts w:ascii="Times New Roman" w:hAnsi="Times New Roman" w:cs="Times New Roman"/>
          <w:i/>
        </w:rPr>
        <w:t>mobilityControlInfo</w:t>
      </w:r>
      <w:ins w:id="17" w:author="Google (Frank Wu) r3" w:date="2021-01-14T20:10:00Z">
        <w:r w:rsidRPr="00F15C0D">
          <w:rPr>
            <w:rFonts w:ascii="Times New Roman" w:hAnsi="Times New Roman" w:cs="Times New Roman"/>
          </w:rPr>
          <w:t xml:space="preserve"> </w:t>
        </w:r>
        <w:r>
          <w:rPr>
            <w:rFonts w:ascii="Times New Roman" w:hAnsi="Times New Roman" w:cs="Times New Roman"/>
          </w:rPr>
          <w:t xml:space="preserve">or </w:t>
        </w:r>
      </w:ins>
      <w:ins w:id="18" w:author="Google (Frank Wu) r3" w:date="2021-01-14T20:13:00Z">
        <w:r>
          <w:rPr>
            <w:rFonts w:ascii="Times New Roman" w:hAnsi="Times New Roman" w:cs="Times New Roman"/>
          </w:rPr>
          <w:t>conditional reconfiguration execution</w:t>
        </w:r>
      </w:ins>
      <w:r w:rsidRPr="000D3B24">
        <w:rPr>
          <w:rFonts w:ascii="Times New Roman" w:hAnsi="Times New Roman" w:cs="Times New Roman"/>
        </w:rPr>
        <w:t>:</w:t>
      </w:r>
    </w:p>
    <w:p w14:paraId="30CBACA8" w14:textId="77777777" w:rsidR="000D3B24" w:rsidRPr="000D3B24" w:rsidRDefault="000D3B24" w:rsidP="000D3B24">
      <w:pPr>
        <w:pStyle w:val="B4"/>
        <w:rPr>
          <w:rFonts w:ascii="Times New Roman" w:hAnsi="Times New Roman" w:cs="Times New Roman"/>
        </w:rPr>
      </w:pPr>
      <w:r w:rsidRPr="000D3B24">
        <w:rPr>
          <w:rFonts w:ascii="Times New Roman" w:hAnsi="Times New Roman" w:cs="Times New Roman"/>
        </w:rPr>
        <w:t>4&gt;</w:t>
      </w:r>
      <w:r w:rsidRPr="000D3B24">
        <w:rPr>
          <w:rFonts w:ascii="Times New Roman" w:hAnsi="Times New Roman" w:cs="Times New Roman"/>
        </w:rPr>
        <w:tab/>
        <w:t xml:space="preserve">initiate transmission of the </w:t>
      </w:r>
      <w:r w:rsidRPr="000D3B24">
        <w:rPr>
          <w:rFonts w:ascii="Times New Roman" w:hAnsi="Times New Roman" w:cs="Times New Roman"/>
          <w:i/>
        </w:rPr>
        <w:t>UEAssistanceInformation</w:t>
      </w:r>
      <w:r w:rsidRPr="000D3B24">
        <w:rPr>
          <w:rFonts w:ascii="Times New Roman" w:hAnsi="Times New Roman" w:cs="Times New Roman"/>
        </w:rPr>
        <w:t xml:space="preserve"> message in accordance with 5.6.10.3;</w:t>
      </w:r>
    </w:p>
    <w:p w14:paraId="10AB796F"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if </w:t>
      </w:r>
      <w:r w:rsidRPr="000D3B24">
        <w:rPr>
          <w:rFonts w:ascii="Times New Roman" w:hAnsi="Times New Roman" w:cs="Times New Roman"/>
          <w:i/>
        </w:rPr>
        <w:t>SystemInformationBlockType15</w:t>
      </w:r>
      <w:r w:rsidRPr="000D3B24">
        <w:rPr>
          <w:rFonts w:ascii="Times New Roman" w:hAnsi="Times New Roman" w:cs="Times New Roman"/>
        </w:rPr>
        <w:t xml:space="preserve"> is broadcast by the PCell:</w:t>
      </w:r>
    </w:p>
    <w:p w14:paraId="1D5E46FB" w14:textId="6A32B70E"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if the UE has initiated the transmission of</w:t>
      </w:r>
      <w:r w:rsidRPr="000D3B24" w:rsidDel="00205D28">
        <w:rPr>
          <w:rFonts w:ascii="Times New Roman" w:hAnsi="Times New Roman" w:cs="Times New Roman"/>
        </w:rPr>
        <w:t xml:space="preserve"> </w:t>
      </w:r>
      <w:r w:rsidRPr="000D3B24">
        <w:rPr>
          <w:rFonts w:ascii="Times New Roman" w:hAnsi="Times New Roman" w:cs="Times New Roman"/>
        </w:rPr>
        <w:t xml:space="preserve">a </w:t>
      </w:r>
      <w:r w:rsidRPr="000D3B24">
        <w:rPr>
          <w:rFonts w:ascii="Times New Roman" w:hAnsi="Times New Roman" w:cs="Times New Roman"/>
          <w:i/>
        </w:rPr>
        <w:t>MBMSInterestIndication</w:t>
      </w:r>
      <w:r w:rsidRPr="000D3B24">
        <w:rPr>
          <w:rFonts w:ascii="Times New Roman" w:hAnsi="Times New Roman" w:cs="Times New Roman"/>
        </w:rPr>
        <w:t xml:space="preserve"> message during the last 1 second preceding reception of the </w:t>
      </w:r>
      <w:r w:rsidRPr="000D3B24">
        <w:rPr>
          <w:rFonts w:ascii="Times New Roman" w:hAnsi="Times New Roman" w:cs="Times New Roman"/>
          <w:i/>
        </w:rPr>
        <w:t>RRCConnectionReconfiguration</w:t>
      </w:r>
      <w:r w:rsidRPr="000D3B24">
        <w:rPr>
          <w:rFonts w:ascii="Times New Roman" w:hAnsi="Times New Roman" w:cs="Times New Roman"/>
        </w:rPr>
        <w:t xml:space="preserve"> message including </w:t>
      </w:r>
      <w:r w:rsidRPr="000D3B24">
        <w:rPr>
          <w:rFonts w:ascii="Times New Roman" w:hAnsi="Times New Roman" w:cs="Times New Roman"/>
          <w:i/>
        </w:rPr>
        <w:t>mobilityControlInfo</w:t>
      </w:r>
      <w:ins w:id="19" w:author="Google (Frank Wu) r3" w:date="2021-01-14T20:11:00Z">
        <w:r>
          <w:rPr>
            <w:rFonts w:ascii="Times New Roman" w:hAnsi="Times New Roman" w:cs="Times New Roman"/>
            <w:i/>
          </w:rPr>
          <w:t xml:space="preserve"> </w:t>
        </w:r>
        <w:r>
          <w:rPr>
            <w:rFonts w:ascii="Times New Roman" w:hAnsi="Times New Roman" w:cs="Times New Roman"/>
          </w:rPr>
          <w:t xml:space="preserve">or </w:t>
        </w:r>
      </w:ins>
      <w:ins w:id="20" w:author="Google (Frank Wu) r3" w:date="2021-01-14T20:12:00Z">
        <w:r>
          <w:rPr>
            <w:rFonts w:ascii="Times New Roman" w:hAnsi="Times New Roman" w:cs="Times New Roman"/>
          </w:rPr>
          <w:t>conditional reconfiguration execution</w:t>
        </w:r>
      </w:ins>
      <w:r w:rsidRPr="000D3B24">
        <w:rPr>
          <w:rFonts w:ascii="Times New Roman" w:hAnsi="Times New Roman" w:cs="Times New Roman"/>
        </w:rPr>
        <w:t>:</w:t>
      </w:r>
    </w:p>
    <w:p w14:paraId="44D5D2BD" w14:textId="77777777" w:rsidR="000D3B24" w:rsidRPr="000D3B24" w:rsidRDefault="000D3B24" w:rsidP="000D3B24">
      <w:pPr>
        <w:pStyle w:val="B4"/>
        <w:rPr>
          <w:rFonts w:ascii="Times New Roman" w:hAnsi="Times New Roman" w:cs="Times New Roman"/>
        </w:rPr>
      </w:pPr>
      <w:r w:rsidRPr="000D3B24">
        <w:rPr>
          <w:rFonts w:ascii="Times New Roman" w:hAnsi="Times New Roman" w:cs="Times New Roman"/>
        </w:rPr>
        <w:t>4&gt;</w:t>
      </w:r>
      <w:r w:rsidRPr="000D3B24">
        <w:rPr>
          <w:rFonts w:ascii="Times New Roman" w:hAnsi="Times New Roman" w:cs="Times New Roman"/>
        </w:rPr>
        <w:tab/>
        <w:t xml:space="preserve">ensure having a valid version of </w:t>
      </w:r>
      <w:r w:rsidRPr="000D3B24">
        <w:rPr>
          <w:rFonts w:ascii="Times New Roman" w:hAnsi="Times New Roman" w:cs="Times New Roman"/>
          <w:i/>
        </w:rPr>
        <w:t>SystemInformationBlockType15</w:t>
      </w:r>
      <w:r w:rsidRPr="000D3B24">
        <w:rPr>
          <w:rFonts w:ascii="Times New Roman" w:hAnsi="Times New Roman" w:cs="Times New Roman"/>
        </w:rPr>
        <w:t xml:space="preserve"> for the PCell;</w:t>
      </w:r>
    </w:p>
    <w:p w14:paraId="5A028868" w14:textId="77777777" w:rsidR="000D3B24" w:rsidRPr="000D3B24" w:rsidRDefault="000D3B24" w:rsidP="000D3B24">
      <w:pPr>
        <w:pStyle w:val="B4"/>
        <w:rPr>
          <w:rFonts w:ascii="Times New Roman" w:hAnsi="Times New Roman" w:cs="Times New Roman"/>
        </w:rPr>
      </w:pPr>
      <w:r w:rsidRPr="000D3B24">
        <w:rPr>
          <w:rFonts w:ascii="Times New Roman" w:hAnsi="Times New Roman" w:cs="Times New Roman"/>
        </w:rPr>
        <w:t>4&gt;</w:t>
      </w:r>
      <w:r w:rsidRPr="000D3B24">
        <w:rPr>
          <w:rFonts w:ascii="Times New Roman" w:hAnsi="Times New Roman" w:cs="Times New Roman"/>
        </w:rPr>
        <w:tab/>
        <w:t>determine the set of MBMS frequencies of interest in accordance with 5.8.5.3;</w:t>
      </w:r>
    </w:p>
    <w:p w14:paraId="2E37DF44" w14:textId="77777777" w:rsidR="000D3B24" w:rsidRPr="000D3B24" w:rsidRDefault="000D3B24" w:rsidP="000D3B24">
      <w:pPr>
        <w:pStyle w:val="B4"/>
        <w:rPr>
          <w:rFonts w:ascii="Times New Roman" w:hAnsi="Times New Roman" w:cs="Times New Roman"/>
        </w:rPr>
      </w:pPr>
      <w:r w:rsidRPr="000D3B24">
        <w:rPr>
          <w:rFonts w:ascii="Times New Roman" w:hAnsi="Times New Roman" w:cs="Times New Roman"/>
        </w:rPr>
        <w:t>4&gt;</w:t>
      </w:r>
      <w:r w:rsidRPr="000D3B24">
        <w:rPr>
          <w:rFonts w:ascii="Times New Roman" w:hAnsi="Times New Roman" w:cs="Times New Roman"/>
        </w:rPr>
        <w:tab/>
        <w:t>determine the set of MBMS services of interest in accordance with 5.8.5.3a;</w:t>
      </w:r>
    </w:p>
    <w:p w14:paraId="307CF33E" w14:textId="77777777" w:rsidR="000D3B24" w:rsidRPr="000D3B24" w:rsidRDefault="000D3B24" w:rsidP="000D3B24">
      <w:pPr>
        <w:pStyle w:val="B4"/>
        <w:rPr>
          <w:rFonts w:ascii="Times New Roman" w:hAnsi="Times New Roman" w:cs="Times New Roman"/>
        </w:rPr>
      </w:pPr>
      <w:r w:rsidRPr="000D3B24">
        <w:rPr>
          <w:rFonts w:ascii="Times New Roman" w:hAnsi="Times New Roman" w:cs="Times New Roman"/>
        </w:rPr>
        <w:t>4&gt;</w:t>
      </w:r>
      <w:r w:rsidRPr="000D3B24">
        <w:rPr>
          <w:rFonts w:ascii="Times New Roman" w:hAnsi="Times New Roman" w:cs="Times New Roman"/>
        </w:rPr>
        <w:tab/>
        <w:t xml:space="preserve">initiate transmission of the </w:t>
      </w:r>
      <w:r w:rsidRPr="000D3B24">
        <w:rPr>
          <w:rFonts w:ascii="Times New Roman" w:hAnsi="Times New Roman" w:cs="Times New Roman"/>
          <w:i/>
        </w:rPr>
        <w:t>MBMSInterestIndication</w:t>
      </w:r>
      <w:r w:rsidRPr="000D3B24">
        <w:rPr>
          <w:rFonts w:ascii="Times New Roman" w:hAnsi="Times New Roman" w:cs="Times New Roman"/>
        </w:rPr>
        <w:t xml:space="preserve"> message in accordance with 5.8.5.4;</w:t>
      </w:r>
    </w:p>
    <w:p w14:paraId="448C6C90" w14:textId="325B0DF1"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if </w:t>
      </w:r>
      <w:r w:rsidRPr="000D3B24">
        <w:rPr>
          <w:rFonts w:ascii="Times New Roman" w:hAnsi="Times New Roman" w:cs="Times New Roman"/>
          <w:i/>
        </w:rPr>
        <w:t>SystemInformationBlockType18</w:t>
      </w:r>
      <w:r w:rsidRPr="000D3B24">
        <w:rPr>
          <w:rFonts w:ascii="Times New Roman" w:hAnsi="Times New Roman" w:cs="Times New Roman"/>
        </w:rPr>
        <w:t xml:space="preserve"> is broadcast by the target PCell; and the UE initiated the transmission of</w:t>
      </w:r>
      <w:r w:rsidRPr="000D3B24" w:rsidDel="00205D28">
        <w:rPr>
          <w:rFonts w:ascii="Times New Roman" w:hAnsi="Times New Roman" w:cs="Times New Roman"/>
        </w:rPr>
        <w:t xml:space="preserve"> </w:t>
      </w:r>
      <w:r w:rsidRPr="000D3B24">
        <w:rPr>
          <w:rFonts w:ascii="Times New Roman" w:hAnsi="Times New Roman" w:cs="Times New Roman"/>
        </w:rPr>
        <w:t xml:space="preserve">a </w:t>
      </w:r>
      <w:r w:rsidRPr="000D3B24">
        <w:rPr>
          <w:rFonts w:ascii="Times New Roman" w:hAnsi="Times New Roman" w:cs="Times New Roman"/>
          <w:i/>
        </w:rPr>
        <w:t>SidelinkUEInformation</w:t>
      </w:r>
      <w:r w:rsidRPr="000D3B24">
        <w:rPr>
          <w:rFonts w:ascii="Times New Roman" w:hAnsi="Times New Roman" w:cs="Times New Roman"/>
        </w:rPr>
        <w:t xml:space="preserve"> message indicating a change of sidelink communication related parameters relevant in target PCell (i.e. change of </w:t>
      </w:r>
      <w:r w:rsidRPr="000D3B24">
        <w:rPr>
          <w:rFonts w:ascii="Times New Roman" w:hAnsi="Times New Roman" w:cs="Times New Roman"/>
          <w:i/>
        </w:rPr>
        <w:t>commRxInterestedFreq</w:t>
      </w:r>
      <w:r w:rsidRPr="000D3B24">
        <w:rPr>
          <w:rFonts w:ascii="Times New Roman" w:hAnsi="Times New Roman" w:cs="Times New Roman"/>
        </w:rPr>
        <w:t xml:space="preserve"> or </w:t>
      </w:r>
      <w:r w:rsidRPr="000D3B24">
        <w:rPr>
          <w:rFonts w:ascii="Times New Roman" w:hAnsi="Times New Roman" w:cs="Times New Roman"/>
          <w:i/>
        </w:rPr>
        <w:t>commTxResourceReq</w:t>
      </w:r>
      <w:r w:rsidRPr="000D3B24">
        <w:rPr>
          <w:rFonts w:ascii="Times New Roman" w:hAnsi="Times New Roman" w:cs="Times New Roman"/>
        </w:rPr>
        <w:t xml:space="preserve">, </w:t>
      </w:r>
      <w:r w:rsidRPr="000D3B24">
        <w:rPr>
          <w:rFonts w:ascii="Times New Roman" w:hAnsi="Times New Roman" w:cs="Times New Roman"/>
          <w:i/>
        </w:rPr>
        <w:t>commTxResourceReqUC</w:t>
      </w:r>
      <w:r w:rsidRPr="000D3B24">
        <w:rPr>
          <w:rFonts w:ascii="Times New Roman" w:hAnsi="Times New Roman" w:cs="Times New Roman"/>
        </w:rPr>
        <w:t xml:space="preserve"> if </w:t>
      </w:r>
      <w:r w:rsidRPr="000D3B24">
        <w:rPr>
          <w:rFonts w:ascii="Times New Roman" w:hAnsi="Times New Roman" w:cs="Times New Roman"/>
          <w:i/>
        </w:rPr>
        <w:t>SystemInformationBlockType18</w:t>
      </w:r>
      <w:r w:rsidRPr="000D3B24">
        <w:rPr>
          <w:rFonts w:ascii="Times New Roman" w:hAnsi="Times New Roman" w:cs="Times New Roman"/>
        </w:rPr>
        <w:t xml:space="preserve"> includes </w:t>
      </w:r>
      <w:r w:rsidRPr="000D3B24">
        <w:rPr>
          <w:rFonts w:ascii="Times New Roman" w:hAnsi="Times New Roman" w:cs="Times New Roman"/>
          <w:i/>
        </w:rPr>
        <w:t>commTxResourceUC-ReqAllowed</w:t>
      </w:r>
      <w:r w:rsidRPr="000D3B24">
        <w:rPr>
          <w:rFonts w:ascii="Times New Roman" w:hAnsi="Times New Roman" w:cs="Times New Roman"/>
        </w:rPr>
        <w:t xml:space="preserve"> or </w:t>
      </w:r>
      <w:r w:rsidRPr="000D3B24">
        <w:rPr>
          <w:rFonts w:ascii="Times New Roman" w:hAnsi="Times New Roman" w:cs="Times New Roman"/>
          <w:i/>
        </w:rPr>
        <w:t>commTxResourceInfoReqRelay</w:t>
      </w:r>
      <w:r w:rsidRPr="000D3B24">
        <w:rPr>
          <w:rFonts w:ascii="Times New Roman" w:hAnsi="Times New Roman" w:cs="Times New Roman"/>
        </w:rPr>
        <w:t xml:space="preserve"> if PCell broadcasts </w:t>
      </w:r>
      <w:r w:rsidRPr="000D3B24">
        <w:rPr>
          <w:rFonts w:ascii="Times New Roman" w:hAnsi="Times New Roman" w:cs="Times New Roman"/>
          <w:i/>
        </w:rPr>
        <w:t>SystemInformationBlockType19</w:t>
      </w:r>
      <w:r w:rsidRPr="000D3B24">
        <w:rPr>
          <w:rFonts w:ascii="Times New Roman" w:hAnsi="Times New Roman" w:cs="Times New Roman"/>
        </w:rPr>
        <w:t xml:space="preserve"> including </w:t>
      </w:r>
      <w:r w:rsidRPr="000D3B24">
        <w:rPr>
          <w:rFonts w:ascii="Times New Roman" w:hAnsi="Times New Roman" w:cs="Times New Roman"/>
          <w:i/>
        </w:rPr>
        <w:t>discConfigRelay</w:t>
      </w:r>
      <w:r w:rsidRPr="000D3B24">
        <w:rPr>
          <w:rFonts w:ascii="Times New Roman" w:hAnsi="Times New Roman" w:cs="Times New Roman"/>
        </w:rPr>
        <w:t xml:space="preserve">) during the last 1 second preceding reception of the </w:t>
      </w:r>
      <w:r w:rsidRPr="000D3B24">
        <w:rPr>
          <w:rFonts w:ascii="Times New Roman" w:hAnsi="Times New Roman" w:cs="Times New Roman"/>
          <w:i/>
        </w:rPr>
        <w:t>RRCConnectionReconfiguration</w:t>
      </w:r>
      <w:r w:rsidRPr="000D3B24">
        <w:rPr>
          <w:rFonts w:ascii="Times New Roman" w:hAnsi="Times New Roman" w:cs="Times New Roman"/>
        </w:rPr>
        <w:t xml:space="preserve"> message including </w:t>
      </w:r>
      <w:r w:rsidRPr="000D3B24">
        <w:rPr>
          <w:rFonts w:ascii="Times New Roman" w:hAnsi="Times New Roman" w:cs="Times New Roman"/>
          <w:i/>
        </w:rPr>
        <w:t>mobilityControlInfo</w:t>
      </w:r>
      <w:ins w:id="21" w:author="Google (Frank Wu) r3" w:date="2021-01-14T20:13:00Z">
        <w:r w:rsidRPr="000D3B24">
          <w:rPr>
            <w:rFonts w:ascii="Times New Roman" w:hAnsi="Times New Roman" w:cs="Times New Roman"/>
          </w:rPr>
          <w:t xml:space="preserve"> </w:t>
        </w:r>
        <w:r>
          <w:rPr>
            <w:rFonts w:ascii="Times New Roman" w:hAnsi="Times New Roman" w:cs="Times New Roman"/>
          </w:rPr>
          <w:t>or conditional reconfiguration execution</w:t>
        </w:r>
      </w:ins>
      <w:r w:rsidRPr="000D3B24">
        <w:rPr>
          <w:rFonts w:ascii="Times New Roman" w:hAnsi="Times New Roman" w:cs="Times New Roman"/>
        </w:rPr>
        <w:t>; or</w:t>
      </w:r>
    </w:p>
    <w:p w14:paraId="5A2D9E63" w14:textId="35005ACB"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if </w:t>
      </w:r>
      <w:r w:rsidRPr="000D3B24">
        <w:rPr>
          <w:rFonts w:ascii="Times New Roman" w:hAnsi="Times New Roman" w:cs="Times New Roman"/>
          <w:i/>
        </w:rPr>
        <w:t>SystemInformationBlockType19</w:t>
      </w:r>
      <w:r w:rsidRPr="000D3B24">
        <w:rPr>
          <w:rFonts w:ascii="Times New Roman" w:hAnsi="Times New Roman" w:cs="Times New Roman"/>
        </w:rPr>
        <w:t xml:space="preserve"> is broadcast by the target PCell; and the UE initiated the transmission of</w:t>
      </w:r>
      <w:r w:rsidRPr="000D3B24" w:rsidDel="00205D28">
        <w:rPr>
          <w:rFonts w:ascii="Times New Roman" w:hAnsi="Times New Roman" w:cs="Times New Roman"/>
        </w:rPr>
        <w:t xml:space="preserve"> </w:t>
      </w:r>
      <w:r w:rsidRPr="000D3B24">
        <w:rPr>
          <w:rFonts w:ascii="Times New Roman" w:hAnsi="Times New Roman" w:cs="Times New Roman"/>
        </w:rPr>
        <w:t xml:space="preserve">a </w:t>
      </w:r>
      <w:r w:rsidRPr="000D3B24">
        <w:rPr>
          <w:rFonts w:ascii="Times New Roman" w:hAnsi="Times New Roman" w:cs="Times New Roman"/>
          <w:i/>
        </w:rPr>
        <w:t>SidelinkUEInformation</w:t>
      </w:r>
      <w:r w:rsidRPr="000D3B24">
        <w:rPr>
          <w:rFonts w:ascii="Times New Roman" w:hAnsi="Times New Roman" w:cs="Times New Roman"/>
        </w:rPr>
        <w:t xml:space="preserve"> message indicating a change of sidelink discovery related parameters relevant in target PCell (i.e. change of </w:t>
      </w:r>
      <w:r w:rsidRPr="000D3B24">
        <w:rPr>
          <w:rFonts w:ascii="Times New Roman" w:hAnsi="Times New Roman" w:cs="Times New Roman"/>
          <w:i/>
        </w:rPr>
        <w:t>discRxInterest</w:t>
      </w:r>
      <w:r w:rsidRPr="000D3B24">
        <w:rPr>
          <w:rFonts w:ascii="Times New Roman" w:hAnsi="Times New Roman" w:cs="Times New Roman"/>
        </w:rPr>
        <w:t xml:space="preserve"> or </w:t>
      </w:r>
      <w:r w:rsidRPr="000D3B24">
        <w:rPr>
          <w:rFonts w:ascii="Times New Roman" w:hAnsi="Times New Roman" w:cs="Times New Roman"/>
          <w:i/>
        </w:rPr>
        <w:t>discTxResourceReq</w:t>
      </w:r>
      <w:r w:rsidRPr="000D3B24">
        <w:rPr>
          <w:rFonts w:ascii="Times New Roman" w:hAnsi="Times New Roman" w:cs="Times New Roman"/>
        </w:rPr>
        <w:t xml:space="preserve">, </w:t>
      </w:r>
      <w:r w:rsidRPr="000D3B24">
        <w:rPr>
          <w:rFonts w:ascii="Times New Roman" w:hAnsi="Times New Roman" w:cs="Times New Roman"/>
          <w:i/>
        </w:rPr>
        <w:t>discTxResourceReqPS</w:t>
      </w:r>
      <w:r w:rsidRPr="000D3B24">
        <w:rPr>
          <w:rFonts w:ascii="Times New Roman" w:hAnsi="Times New Roman" w:cs="Times New Roman"/>
        </w:rPr>
        <w:t xml:space="preserve"> if </w:t>
      </w:r>
      <w:r w:rsidRPr="000D3B24">
        <w:rPr>
          <w:rFonts w:ascii="Times New Roman" w:hAnsi="Times New Roman" w:cs="Times New Roman"/>
          <w:i/>
        </w:rPr>
        <w:t>SystemInformationBlockType19</w:t>
      </w:r>
      <w:r w:rsidRPr="000D3B24">
        <w:rPr>
          <w:rFonts w:ascii="Times New Roman" w:hAnsi="Times New Roman" w:cs="Times New Roman"/>
        </w:rPr>
        <w:t xml:space="preserve"> includes </w:t>
      </w:r>
      <w:r w:rsidRPr="000D3B24">
        <w:rPr>
          <w:rFonts w:ascii="Times New Roman" w:hAnsi="Times New Roman" w:cs="Times New Roman"/>
          <w:i/>
        </w:rPr>
        <w:t>discConfigPS</w:t>
      </w:r>
      <w:r w:rsidRPr="000D3B24">
        <w:rPr>
          <w:rFonts w:ascii="Times New Roman" w:hAnsi="Times New Roman" w:cs="Times New Roman"/>
        </w:rPr>
        <w:t xml:space="preserve"> or </w:t>
      </w:r>
      <w:r w:rsidRPr="000D3B24">
        <w:rPr>
          <w:rFonts w:ascii="Times New Roman" w:hAnsi="Times New Roman" w:cs="Times New Roman"/>
          <w:i/>
          <w:lang w:eastAsia="zh-CN"/>
        </w:rPr>
        <w:t>discRxGapReq</w:t>
      </w:r>
      <w:r w:rsidRPr="000D3B24">
        <w:rPr>
          <w:rFonts w:ascii="Times New Roman" w:hAnsi="Times New Roman" w:cs="Times New Roman"/>
          <w:lang w:eastAsia="zh-CN"/>
        </w:rPr>
        <w:t xml:space="preserve"> </w:t>
      </w:r>
      <w:r w:rsidRPr="000D3B24">
        <w:rPr>
          <w:rFonts w:ascii="Times New Roman" w:hAnsi="Times New Roman" w:cs="Times New Roman"/>
        </w:rPr>
        <w:t xml:space="preserve">or </w:t>
      </w:r>
      <w:r w:rsidRPr="000D3B24">
        <w:rPr>
          <w:rFonts w:ascii="Times New Roman" w:hAnsi="Times New Roman" w:cs="Times New Roman"/>
          <w:i/>
          <w:lang w:eastAsia="zh-CN"/>
        </w:rPr>
        <w:t>discTxGapReq</w:t>
      </w:r>
      <w:r w:rsidRPr="000D3B24">
        <w:rPr>
          <w:rFonts w:ascii="Times New Roman" w:hAnsi="Times New Roman" w:cs="Times New Roman"/>
          <w:lang w:eastAsia="zh-CN"/>
        </w:rPr>
        <w:t xml:space="preserve"> </w:t>
      </w:r>
      <w:r w:rsidRPr="000D3B24">
        <w:rPr>
          <w:rFonts w:ascii="Times New Roman" w:hAnsi="Times New Roman" w:cs="Times New Roman"/>
        </w:rPr>
        <w:t xml:space="preserve">if the UE is configured with </w:t>
      </w:r>
      <w:r w:rsidRPr="000D3B24">
        <w:rPr>
          <w:rFonts w:ascii="Times New Roman" w:hAnsi="Times New Roman" w:cs="Times New Roman"/>
          <w:i/>
        </w:rPr>
        <w:t>gapRequestsAllowedDedicated</w:t>
      </w:r>
      <w:r w:rsidRPr="000D3B24">
        <w:rPr>
          <w:rFonts w:ascii="Times New Roman" w:hAnsi="Times New Roman" w:cs="Times New Roman"/>
        </w:rPr>
        <w:t xml:space="preserve"> set to </w:t>
      </w:r>
      <w:r w:rsidRPr="000D3B24">
        <w:rPr>
          <w:rFonts w:ascii="Times New Roman" w:hAnsi="Times New Roman" w:cs="Times New Roman"/>
          <w:i/>
        </w:rPr>
        <w:t>true</w:t>
      </w:r>
      <w:r w:rsidRPr="000D3B24">
        <w:rPr>
          <w:rFonts w:ascii="Times New Roman" w:hAnsi="Times New Roman" w:cs="Times New Roman"/>
        </w:rPr>
        <w:t xml:space="preserve"> or if the UE is not configured with </w:t>
      </w:r>
      <w:r w:rsidRPr="000D3B24">
        <w:rPr>
          <w:rFonts w:ascii="Times New Roman" w:hAnsi="Times New Roman" w:cs="Times New Roman"/>
          <w:i/>
        </w:rPr>
        <w:t>gapRequestsAllowedDedicated</w:t>
      </w:r>
      <w:r w:rsidRPr="000D3B24">
        <w:rPr>
          <w:rFonts w:ascii="Times New Roman" w:hAnsi="Times New Roman" w:cs="Times New Roman"/>
        </w:rPr>
        <w:t xml:space="preserve"> and </w:t>
      </w:r>
      <w:r w:rsidRPr="000D3B24">
        <w:rPr>
          <w:rFonts w:ascii="Times New Roman" w:hAnsi="Times New Roman" w:cs="Times New Roman"/>
          <w:i/>
        </w:rPr>
        <w:t>SystemInformationBlockType19</w:t>
      </w:r>
      <w:r w:rsidRPr="000D3B24">
        <w:rPr>
          <w:rFonts w:ascii="Times New Roman" w:hAnsi="Times New Roman" w:cs="Times New Roman"/>
        </w:rPr>
        <w:t xml:space="preserve"> includes </w:t>
      </w:r>
      <w:r w:rsidRPr="000D3B24">
        <w:rPr>
          <w:rFonts w:ascii="Times New Roman" w:hAnsi="Times New Roman" w:cs="Times New Roman"/>
          <w:i/>
        </w:rPr>
        <w:t>gapRequestsAllowedCommon</w:t>
      </w:r>
      <w:r w:rsidRPr="000D3B24">
        <w:rPr>
          <w:rFonts w:ascii="Times New Roman" w:hAnsi="Times New Roman" w:cs="Times New Roman"/>
        </w:rPr>
        <w:t xml:space="preserve">) during the last 1 second preceding reception of the </w:t>
      </w:r>
      <w:r w:rsidRPr="000D3B24">
        <w:rPr>
          <w:rFonts w:ascii="Times New Roman" w:hAnsi="Times New Roman" w:cs="Times New Roman"/>
          <w:i/>
        </w:rPr>
        <w:t>RRCConnectionReconfiguration</w:t>
      </w:r>
      <w:r w:rsidRPr="000D3B24">
        <w:rPr>
          <w:rFonts w:ascii="Times New Roman" w:hAnsi="Times New Roman" w:cs="Times New Roman"/>
        </w:rPr>
        <w:t xml:space="preserve"> message including </w:t>
      </w:r>
      <w:r w:rsidRPr="000D3B24">
        <w:rPr>
          <w:rFonts w:ascii="Times New Roman" w:hAnsi="Times New Roman" w:cs="Times New Roman"/>
          <w:i/>
        </w:rPr>
        <w:t>mobilityControlInfo</w:t>
      </w:r>
      <w:ins w:id="22" w:author="Google (Frank Wu) r3" w:date="2021-01-14T20:14:00Z">
        <w:r>
          <w:rPr>
            <w:rFonts w:ascii="Times New Roman" w:hAnsi="Times New Roman" w:cs="Times New Roman"/>
          </w:rPr>
          <w:t xml:space="preserve"> or conditional reconfiguration execution</w:t>
        </w:r>
      </w:ins>
      <w:r w:rsidRPr="000D3B24">
        <w:rPr>
          <w:rFonts w:ascii="Times New Roman" w:hAnsi="Times New Roman" w:cs="Times New Roman"/>
        </w:rPr>
        <w:t>; or</w:t>
      </w:r>
    </w:p>
    <w:p w14:paraId="23222025" w14:textId="1089B0FE"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if </w:t>
      </w:r>
      <w:r w:rsidRPr="000D3B24">
        <w:rPr>
          <w:rFonts w:ascii="Times New Roman" w:hAnsi="Times New Roman" w:cs="Times New Roman"/>
          <w:i/>
        </w:rPr>
        <w:t>SystemInformationBlockType21</w:t>
      </w:r>
      <w:r w:rsidRPr="000D3B24">
        <w:rPr>
          <w:rFonts w:ascii="Times New Roman" w:hAnsi="Times New Roman" w:cs="Times New Roman"/>
        </w:rPr>
        <w:t xml:space="preserve"> is broadcast by the target PCell; and the UE initiated the transmission of</w:t>
      </w:r>
      <w:r w:rsidRPr="000D3B24" w:rsidDel="00205D28">
        <w:rPr>
          <w:rFonts w:ascii="Times New Roman" w:hAnsi="Times New Roman" w:cs="Times New Roman"/>
        </w:rPr>
        <w:t xml:space="preserve"> </w:t>
      </w:r>
      <w:r w:rsidRPr="000D3B24">
        <w:rPr>
          <w:rFonts w:ascii="Times New Roman" w:hAnsi="Times New Roman" w:cs="Times New Roman"/>
        </w:rPr>
        <w:t xml:space="preserve">a </w:t>
      </w:r>
      <w:r w:rsidRPr="000D3B24">
        <w:rPr>
          <w:rFonts w:ascii="Times New Roman" w:hAnsi="Times New Roman" w:cs="Times New Roman"/>
          <w:i/>
        </w:rPr>
        <w:t>SidelinkUEInformation</w:t>
      </w:r>
      <w:r w:rsidRPr="000D3B24">
        <w:rPr>
          <w:rFonts w:ascii="Times New Roman" w:hAnsi="Times New Roman" w:cs="Times New Roman"/>
        </w:rPr>
        <w:t xml:space="preserve"> message indicating a change of V2X sidelink communication related parameters relevant in target PCell (i.e. change of </w:t>
      </w:r>
      <w:r w:rsidRPr="000D3B24">
        <w:rPr>
          <w:rFonts w:ascii="Times New Roman" w:hAnsi="Times New Roman" w:cs="Times New Roman"/>
          <w:i/>
        </w:rPr>
        <w:t>v2x-CommRxInterestedFreqList</w:t>
      </w:r>
      <w:r w:rsidRPr="000D3B24">
        <w:rPr>
          <w:rFonts w:ascii="Times New Roman" w:hAnsi="Times New Roman" w:cs="Times New Roman"/>
        </w:rPr>
        <w:t xml:space="preserve"> or </w:t>
      </w:r>
      <w:r w:rsidRPr="000D3B24">
        <w:rPr>
          <w:rFonts w:ascii="Times New Roman" w:hAnsi="Times New Roman" w:cs="Times New Roman"/>
          <w:i/>
        </w:rPr>
        <w:t>v2x-CommTxResourceReq</w:t>
      </w:r>
      <w:r w:rsidRPr="000D3B24">
        <w:rPr>
          <w:rFonts w:ascii="Times New Roman" w:hAnsi="Times New Roman" w:cs="Times New Roman"/>
        </w:rPr>
        <w:t xml:space="preserve">) during the last 1 second preceding reception of the </w:t>
      </w:r>
      <w:r w:rsidRPr="000D3B24">
        <w:rPr>
          <w:rFonts w:ascii="Times New Roman" w:hAnsi="Times New Roman" w:cs="Times New Roman"/>
          <w:i/>
        </w:rPr>
        <w:t>RRCConnectionReconfiguration</w:t>
      </w:r>
      <w:r w:rsidRPr="000D3B24">
        <w:rPr>
          <w:rFonts w:ascii="Times New Roman" w:hAnsi="Times New Roman" w:cs="Times New Roman"/>
        </w:rPr>
        <w:t xml:space="preserve"> message including </w:t>
      </w:r>
      <w:r w:rsidRPr="000D3B24">
        <w:rPr>
          <w:rFonts w:ascii="Times New Roman" w:hAnsi="Times New Roman" w:cs="Times New Roman"/>
          <w:i/>
        </w:rPr>
        <w:t>mobilityControlInfo</w:t>
      </w:r>
      <w:ins w:id="23" w:author="Google (Frank Wu) r3" w:date="2021-01-14T20:14:00Z">
        <w:r>
          <w:rPr>
            <w:rFonts w:ascii="Times New Roman" w:hAnsi="Times New Roman" w:cs="Times New Roman"/>
          </w:rPr>
          <w:t xml:space="preserve"> or conditional reconfiguration execution</w:t>
        </w:r>
      </w:ins>
      <w:r w:rsidRPr="000D3B24">
        <w:rPr>
          <w:rFonts w:ascii="Times New Roman" w:hAnsi="Times New Roman" w:cs="Times New Roman"/>
        </w:rPr>
        <w:t>:</w:t>
      </w:r>
    </w:p>
    <w:p w14:paraId="6F37FFA9"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 xml:space="preserve">initiate transmission of the </w:t>
      </w:r>
      <w:r w:rsidRPr="000D3B24">
        <w:rPr>
          <w:rFonts w:ascii="Times New Roman" w:hAnsi="Times New Roman" w:cs="Times New Roman"/>
          <w:i/>
        </w:rPr>
        <w:t>SidelinkUEInformation</w:t>
      </w:r>
      <w:r w:rsidRPr="000D3B24">
        <w:rPr>
          <w:rFonts w:ascii="Times New Roman" w:hAnsi="Times New Roman" w:cs="Times New Roman"/>
        </w:rPr>
        <w:t xml:space="preserve"> message in accordance with 5.10.2.3;</w:t>
      </w:r>
    </w:p>
    <w:p w14:paraId="5257D687"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t>2&gt;</w:t>
      </w:r>
      <w:r w:rsidRPr="000D3B24">
        <w:rPr>
          <w:rFonts w:ascii="Times New Roman" w:hAnsi="Times New Roman" w:cs="Times New Roman"/>
        </w:rPr>
        <w:tab/>
        <w:t xml:space="preserve">remove all the entries within </w:t>
      </w:r>
      <w:r w:rsidRPr="000D3B24">
        <w:rPr>
          <w:rFonts w:ascii="Times New Roman" w:hAnsi="Times New Roman" w:cs="Times New Roman"/>
          <w:i/>
        </w:rPr>
        <w:t>VarConditionalReconfiguration</w:t>
      </w:r>
      <w:r w:rsidRPr="000D3B24">
        <w:rPr>
          <w:rFonts w:ascii="Times New Roman" w:hAnsi="Times New Roman" w:cs="Times New Roman"/>
        </w:rPr>
        <w:t>, if any;</w:t>
      </w:r>
    </w:p>
    <w:p w14:paraId="0ECDD4AF" w14:textId="77777777" w:rsidR="000D3B24" w:rsidRPr="000D3B24" w:rsidRDefault="000D3B24" w:rsidP="000D3B24">
      <w:pPr>
        <w:pStyle w:val="B2"/>
        <w:rPr>
          <w:rFonts w:ascii="Times New Roman" w:hAnsi="Times New Roman" w:cs="Times New Roman"/>
        </w:rPr>
      </w:pPr>
      <w:r w:rsidRPr="000D3B24">
        <w:rPr>
          <w:rFonts w:ascii="Times New Roman" w:hAnsi="Times New Roman" w:cs="Times New Roman"/>
        </w:rPr>
        <w:lastRenderedPageBreak/>
        <w:t>2&gt;</w:t>
      </w:r>
      <w:r w:rsidRPr="000D3B24">
        <w:rPr>
          <w:rFonts w:ascii="Times New Roman" w:hAnsi="Times New Roman" w:cs="Times New Roman"/>
        </w:rPr>
        <w:tab/>
        <w:t xml:space="preserve">for each </w:t>
      </w:r>
      <w:r w:rsidRPr="000D3B24">
        <w:rPr>
          <w:rFonts w:ascii="Times New Roman" w:hAnsi="Times New Roman" w:cs="Times New Roman"/>
          <w:i/>
        </w:rPr>
        <w:t>measId</w:t>
      </w:r>
      <w:r w:rsidRPr="000D3B24">
        <w:rPr>
          <w:rFonts w:ascii="Times New Roman" w:hAnsi="Times New Roman" w:cs="Times New Roman"/>
          <w:iCs/>
        </w:rPr>
        <w:t xml:space="preserve"> of the source SpCell configuration</w:t>
      </w:r>
      <w:r w:rsidRPr="000D3B24">
        <w:rPr>
          <w:rFonts w:ascii="Times New Roman" w:hAnsi="Times New Roman" w:cs="Times New Roman"/>
        </w:rPr>
        <w:t xml:space="preserve">, if the associated </w:t>
      </w:r>
      <w:r w:rsidRPr="000D3B24">
        <w:rPr>
          <w:rFonts w:ascii="Times New Roman" w:hAnsi="Times New Roman" w:cs="Times New Roman"/>
          <w:i/>
        </w:rPr>
        <w:t>reportConfig</w:t>
      </w:r>
      <w:r w:rsidRPr="000D3B24">
        <w:rPr>
          <w:rFonts w:ascii="Times New Roman" w:hAnsi="Times New Roman" w:cs="Times New Roman"/>
        </w:rPr>
        <w:t xml:space="preserve"> is </w:t>
      </w:r>
      <w:r w:rsidRPr="000D3B24">
        <w:rPr>
          <w:rFonts w:ascii="Times New Roman" w:hAnsi="Times New Roman" w:cs="Times New Roman"/>
          <w:i/>
        </w:rPr>
        <w:t>condReconfigurationTriggerEUTRA</w:t>
      </w:r>
      <w:r w:rsidRPr="000D3B24">
        <w:rPr>
          <w:rFonts w:ascii="Times New Roman" w:hAnsi="Times New Roman" w:cs="Times New Roman"/>
        </w:rPr>
        <w:t>:</w:t>
      </w:r>
    </w:p>
    <w:p w14:paraId="0964F6AC"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 xml:space="preserve">remove the entry with the matching </w:t>
      </w:r>
      <w:r w:rsidRPr="000D3B24">
        <w:rPr>
          <w:rFonts w:ascii="Times New Roman" w:hAnsi="Times New Roman" w:cs="Times New Roman"/>
          <w:i/>
        </w:rPr>
        <w:t>measId</w:t>
      </w:r>
      <w:r w:rsidRPr="000D3B24">
        <w:rPr>
          <w:rFonts w:ascii="Times New Roman" w:hAnsi="Times New Roman" w:cs="Times New Roman"/>
        </w:rPr>
        <w:t xml:space="preserve"> from the </w:t>
      </w:r>
      <w:r w:rsidRPr="000D3B24">
        <w:rPr>
          <w:rFonts w:ascii="Times New Roman" w:hAnsi="Times New Roman" w:cs="Times New Roman"/>
          <w:i/>
        </w:rPr>
        <w:t>measIdList</w:t>
      </w:r>
      <w:r w:rsidRPr="000D3B24">
        <w:rPr>
          <w:rFonts w:ascii="Times New Roman" w:hAnsi="Times New Roman" w:cs="Times New Roman"/>
        </w:rPr>
        <w:t xml:space="preserve"> within the </w:t>
      </w:r>
      <w:r w:rsidRPr="000D3B24">
        <w:rPr>
          <w:rFonts w:ascii="Times New Roman" w:hAnsi="Times New Roman" w:cs="Times New Roman"/>
          <w:i/>
        </w:rPr>
        <w:t>VarMeasConfig</w:t>
      </w:r>
      <w:r w:rsidRPr="000D3B24">
        <w:rPr>
          <w:rFonts w:ascii="Times New Roman" w:hAnsi="Times New Roman" w:cs="Times New Roman"/>
        </w:rPr>
        <w:t>;</w:t>
      </w:r>
    </w:p>
    <w:p w14:paraId="0157E7B3"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 xml:space="preserve">remove the entry with the matching </w:t>
      </w:r>
      <w:r w:rsidRPr="000D3B24">
        <w:rPr>
          <w:rFonts w:ascii="Times New Roman" w:hAnsi="Times New Roman" w:cs="Times New Roman"/>
          <w:i/>
        </w:rPr>
        <w:t>reportConfigId</w:t>
      </w:r>
      <w:r w:rsidRPr="000D3B24">
        <w:rPr>
          <w:rFonts w:ascii="Times New Roman" w:hAnsi="Times New Roman" w:cs="Times New Roman"/>
        </w:rPr>
        <w:t xml:space="preserve"> from the </w:t>
      </w:r>
      <w:r w:rsidRPr="000D3B24">
        <w:rPr>
          <w:rFonts w:ascii="Times New Roman" w:hAnsi="Times New Roman" w:cs="Times New Roman"/>
          <w:i/>
          <w:iCs/>
        </w:rPr>
        <w:t>reportConfigList</w:t>
      </w:r>
      <w:r w:rsidRPr="000D3B24">
        <w:rPr>
          <w:rFonts w:ascii="Times New Roman" w:hAnsi="Times New Roman" w:cs="Times New Roman"/>
        </w:rPr>
        <w:t xml:space="preserve"> within the </w:t>
      </w:r>
      <w:r w:rsidRPr="000D3B24">
        <w:rPr>
          <w:rFonts w:ascii="Times New Roman" w:hAnsi="Times New Roman" w:cs="Times New Roman"/>
          <w:i/>
        </w:rPr>
        <w:t>VarMeasConfig</w:t>
      </w:r>
      <w:r w:rsidRPr="000D3B24">
        <w:rPr>
          <w:rFonts w:ascii="Times New Roman" w:hAnsi="Times New Roman" w:cs="Times New Roman"/>
        </w:rPr>
        <w:t>;</w:t>
      </w:r>
    </w:p>
    <w:p w14:paraId="24606EE2" w14:textId="77777777" w:rsidR="000D3B24" w:rsidRPr="000D3B24" w:rsidRDefault="000D3B24" w:rsidP="000D3B24">
      <w:pPr>
        <w:pStyle w:val="B3"/>
        <w:rPr>
          <w:rFonts w:ascii="Times New Roman" w:hAnsi="Times New Roman" w:cs="Times New Roman"/>
        </w:rPr>
      </w:pPr>
      <w:r w:rsidRPr="000D3B24">
        <w:rPr>
          <w:rFonts w:ascii="Times New Roman" w:hAnsi="Times New Roman" w:cs="Times New Roman"/>
        </w:rPr>
        <w:t>3&gt;</w:t>
      </w:r>
      <w:r w:rsidRPr="000D3B24">
        <w:rPr>
          <w:rFonts w:ascii="Times New Roman" w:hAnsi="Times New Roman" w:cs="Times New Roman"/>
        </w:rPr>
        <w:tab/>
        <w:t xml:space="preserve">if the </w:t>
      </w:r>
      <w:r w:rsidRPr="000D3B24">
        <w:rPr>
          <w:rFonts w:ascii="Times New Roman" w:hAnsi="Times New Roman" w:cs="Times New Roman"/>
          <w:i/>
        </w:rPr>
        <w:t xml:space="preserve">measObjectId </w:t>
      </w:r>
      <w:r w:rsidRPr="000D3B24">
        <w:rPr>
          <w:rFonts w:ascii="Times New Roman" w:hAnsi="Times New Roman" w:cs="Times New Roman"/>
          <w:iCs/>
        </w:rPr>
        <w:t>is only included in</w:t>
      </w:r>
      <w:r w:rsidRPr="000D3B24">
        <w:rPr>
          <w:rFonts w:ascii="Times New Roman" w:hAnsi="Times New Roman" w:cs="Times New Roman"/>
        </w:rPr>
        <w:t xml:space="preserve"> a </w:t>
      </w:r>
      <w:r w:rsidRPr="000D3B24">
        <w:rPr>
          <w:rFonts w:ascii="Times New Roman" w:hAnsi="Times New Roman" w:cs="Times New Roman"/>
          <w:i/>
        </w:rPr>
        <w:t>MeasIdToAddMod</w:t>
      </w:r>
      <w:r w:rsidRPr="000D3B24">
        <w:rPr>
          <w:rFonts w:ascii="Times New Roman" w:hAnsi="Times New Roman" w:cs="Times New Roman"/>
        </w:rPr>
        <w:t>:</w:t>
      </w:r>
    </w:p>
    <w:p w14:paraId="228A9811" w14:textId="77777777" w:rsidR="000D3B24" w:rsidRPr="000D3B24" w:rsidRDefault="000D3B24" w:rsidP="000D3B24">
      <w:pPr>
        <w:pStyle w:val="B4"/>
        <w:rPr>
          <w:rFonts w:ascii="Times New Roman" w:hAnsi="Times New Roman" w:cs="Times New Roman"/>
        </w:rPr>
      </w:pPr>
      <w:r w:rsidRPr="000D3B24">
        <w:rPr>
          <w:rFonts w:ascii="Times New Roman" w:hAnsi="Times New Roman" w:cs="Times New Roman"/>
        </w:rPr>
        <w:t>4&gt;</w:t>
      </w:r>
      <w:r w:rsidRPr="000D3B24">
        <w:rPr>
          <w:rFonts w:ascii="Times New Roman" w:hAnsi="Times New Roman" w:cs="Times New Roman"/>
        </w:rPr>
        <w:tab/>
        <w:t xml:space="preserve">remove the entry with the matching </w:t>
      </w:r>
      <w:r w:rsidRPr="000D3B24">
        <w:rPr>
          <w:rFonts w:ascii="Times New Roman" w:hAnsi="Times New Roman" w:cs="Times New Roman"/>
          <w:i/>
          <w:iCs/>
        </w:rPr>
        <w:t>measObjectId</w:t>
      </w:r>
      <w:r w:rsidRPr="000D3B24">
        <w:rPr>
          <w:rFonts w:ascii="Times New Roman" w:hAnsi="Times New Roman" w:cs="Times New Roman"/>
        </w:rPr>
        <w:t xml:space="preserve"> from the </w:t>
      </w:r>
      <w:r w:rsidRPr="000D3B24">
        <w:rPr>
          <w:rFonts w:ascii="Times New Roman" w:hAnsi="Times New Roman" w:cs="Times New Roman"/>
          <w:i/>
          <w:iCs/>
        </w:rPr>
        <w:t>measObjectList</w:t>
      </w:r>
      <w:r w:rsidRPr="000D3B24">
        <w:rPr>
          <w:rFonts w:ascii="Times New Roman" w:hAnsi="Times New Roman" w:cs="Times New Roman"/>
        </w:rPr>
        <w:t xml:space="preserve"> within the </w:t>
      </w:r>
      <w:r w:rsidRPr="000D3B24">
        <w:rPr>
          <w:rFonts w:ascii="Times New Roman" w:hAnsi="Times New Roman" w:cs="Times New Roman"/>
          <w:i/>
          <w:iCs/>
        </w:rPr>
        <w:t>VarMeasConfig</w:t>
      </w:r>
      <w:r w:rsidRPr="000D3B24">
        <w:rPr>
          <w:rFonts w:ascii="Times New Roman" w:hAnsi="Times New Roman" w:cs="Times New Roman"/>
        </w:rPr>
        <w:t>;</w:t>
      </w:r>
    </w:p>
    <w:p w14:paraId="39F8797D" w14:textId="77777777" w:rsidR="000D3B24" w:rsidRPr="000D3B24" w:rsidRDefault="000D3B24" w:rsidP="000D3B24">
      <w:pPr>
        <w:pStyle w:val="B2"/>
        <w:rPr>
          <w:rFonts w:ascii="Times New Roman" w:hAnsi="Times New Roman" w:cs="Times New Roman"/>
          <w:lang w:eastAsia="zh-TW"/>
        </w:rPr>
      </w:pPr>
      <w:r w:rsidRPr="000D3B24">
        <w:rPr>
          <w:rFonts w:ascii="Times New Roman" w:hAnsi="Times New Roman" w:cs="Times New Roman"/>
          <w:lang w:eastAsia="zh-TW"/>
        </w:rPr>
        <w:t>2&gt;</w:t>
      </w:r>
      <w:r w:rsidRPr="000D3B24">
        <w:rPr>
          <w:rFonts w:ascii="Times New Roman" w:hAnsi="Times New Roman" w:cs="Times New Roman"/>
          <w:lang w:eastAsia="zh-TW"/>
        </w:rPr>
        <w:tab/>
      </w:r>
      <w:r w:rsidRPr="000D3B24">
        <w:rPr>
          <w:rFonts w:ascii="Times New Roman" w:hAnsi="Times New Roman" w:cs="Times New Roman"/>
        </w:rPr>
        <w:t>the procedure ends;</w:t>
      </w:r>
    </w:p>
    <w:p w14:paraId="0C59802D" w14:textId="77777777" w:rsidR="000D3B24" w:rsidRPr="000D3B24" w:rsidRDefault="000D3B24" w:rsidP="000D3B24">
      <w:pPr>
        <w:pStyle w:val="NO"/>
        <w:rPr>
          <w:rFonts w:ascii="Times New Roman" w:hAnsi="Times New Roman" w:cs="Times New Roman"/>
        </w:rPr>
      </w:pPr>
      <w:r w:rsidRPr="000D3B24">
        <w:rPr>
          <w:rFonts w:ascii="Times New Roman" w:hAnsi="Times New Roman" w:cs="Times New Roman"/>
        </w:rPr>
        <w:t>NOTE 4:</w:t>
      </w:r>
      <w:r w:rsidRPr="000D3B24">
        <w:rPr>
          <w:rFonts w:ascii="Times New Roman" w:hAnsi="Times New Roman" w:cs="Times New Roman"/>
        </w:rPr>
        <w:tab/>
        <w:t xml:space="preserve">The UE is not required to determine the SFN of the target PCell by acquiring system information from that cell </w:t>
      </w:r>
      <w:r w:rsidRPr="000D3B24">
        <w:rPr>
          <w:rFonts w:ascii="Times New Roman" w:hAnsi="Times New Roman" w:cs="Times New Roman"/>
          <w:lang w:eastAsia="ko-KR"/>
        </w:rPr>
        <w:t xml:space="preserve">before performing RACH access in the target </w:t>
      </w:r>
      <w:r w:rsidRPr="000D3B24">
        <w:rPr>
          <w:rFonts w:ascii="Times New Roman" w:hAnsi="Times New Roman" w:cs="Times New Roman"/>
        </w:rPr>
        <w:t>PC</w:t>
      </w:r>
      <w:r w:rsidRPr="000D3B24">
        <w:rPr>
          <w:rFonts w:ascii="Times New Roman" w:hAnsi="Times New Roman" w:cs="Times New Roman"/>
          <w:lang w:eastAsia="ko-KR"/>
        </w:rPr>
        <w:t xml:space="preserve">ell, except for BL UEs or UEs in CE when </w:t>
      </w:r>
      <w:r w:rsidRPr="000D3B24">
        <w:rPr>
          <w:rFonts w:ascii="Times New Roman" w:hAnsi="Times New Roman" w:cs="Times New Roman"/>
          <w:i/>
          <w:lang w:eastAsia="ko-KR"/>
        </w:rPr>
        <w:t>sameSFN-Indication</w:t>
      </w:r>
      <w:r w:rsidRPr="000D3B24">
        <w:rPr>
          <w:rFonts w:ascii="Times New Roman" w:hAnsi="Times New Roman" w:cs="Times New Roman"/>
          <w:lang w:eastAsia="ko-KR"/>
        </w:rPr>
        <w:t xml:space="preserve"> is not present in </w:t>
      </w:r>
      <w:r w:rsidRPr="000D3B24">
        <w:rPr>
          <w:rFonts w:ascii="Times New Roman" w:hAnsi="Times New Roman" w:cs="Times New Roman"/>
          <w:i/>
          <w:lang w:eastAsia="ko-KR"/>
        </w:rPr>
        <w:t>mobilityControlInfo</w:t>
      </w:r>
      <w:r w:rsidRPr="000D3B24">
        <w:rPr>
          <w:rFonts w:ascii="Times New Roman" w:hAnsi="Times New Roman" w:cs="Times New Roman"/>
        </w:rPr>
        <w:t>.</w:t>
      </w:r>
    </w:p>
    <w:p w14:paraId="316B68D8" w14:textId="77777777" w:rsidR="000D3B24" w:rsidRDefault="000D3B24" w:rsidP="001E76FA">
      <w:pPr>
        <w:pStyle w:val="Heading4"/>
        <w:overflowPunct w:val="0"/>
        <w:autoSpaceDE w:val="0"/>
        <w:autoSpaceDN w:val="0"/>
        <w:adjustRightInd w:val="0"/>
        <w:textAlignment w:val="baseline"/>
        <w:rPr>
          <w:rFonts w:ascii="Arial" w:eastAsia="Times New Roman" w:hAnsi="Arial" w:cs="Times New Roman"/>
          <w:b w:val="0"/>
          <w:bCs w:val="0"/>
          <w:kern w:val="0"/>
          <w:sz w:val="24"/>
          <w:szCs w:val="20"/>
          <w:lang w:eastAsia="ja-JP"/>
        </w:rPr>
      </w:pPr>
    </w:p>
    <w:p w14:paraId="5FFE7EDF" w14:textId="77777777" w:rsidR="000D3B24" w:rsidRDefault="000D3B24" w:rsidP="001E76FA">
      <w:pPr>
        <w:pStyle w:val="Heading4"/>
        <w:overflowPunct w:val="0"/>
        <w:autoSpaceDE w:val="0"/>
        <w:autoSpaceDN w:val="0"/>
        <w:adjustRightInd w:val="0"/>
        <w:textAlignment w:val="baseline"/>
        <w:rPr>
          <w:rFonts w:ascii="Arial" w:eastAsia="Times New Roman" w:hAnsi="Arial" w:cs="Times New Roman"/>
          <w:b w:val="0"/>
          <w:bCs w:val="0"/>
          <w:kern w:val="0"/>
          <w:sz w:val="24"/>
          <w:szCs w:val="20"/>
          <w:lang w:eastAsia="ja-JP"/>
        </w:rPr>
      </w:pPr>
    </w:p>
    <w:bookmarkEnd w:id="4"/>
    <w:bookmarkEnd w:id="5"/>
    <w:bookmarkEnd w:id="6"/>
    <w:bookmarkEnd w:id="7"/>
    <w:bookmarkEnd w:id="8"/>
    <w:bookmarkEnd w:id="9"/>
    <w:bookmarkEnd w:id="10"/>
    <w:bookmarkEnd w:id="11"/>
    <w:bookmarkEnd w:id="12"/>
    <w:bookmarkEnd w:id="13"/>
    <w:bookmarkEnd w:id="14"/>
    <w:p w14:paraId="7F8B56A7" w14:textId="77777777" w:rsidR="00CD589F" w:rsidRPr="00580BE4" w:rsidRDefault="00CD589F" w:rsidP="001E76FA">
      <w:pPr>
        <w:pStyle w:val="Heading4"/>
        <w:overflowPunct w:val="0"/>
        <w:autoSpaceDE w:val="0"/>
        <w:autoSpaceDN w:val="0"/>
        <w:adjustRightInd w:val="0"/>
        <w:textAlignment w:val="baseline"/>
        <w:rPr>
          <w:noProof/>
        </w:rPr>
      </w:pPr>
    </w:p>
    <w:sectPr w:rsidR="00CD589F" w:rsidRPr="00580BE4" w:rsidSect="002866F3">
      <w:headerReference w:type="default" r:id="rId11"/>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0C4D3" w14:textId="77777777" w:rsidR="00C40A1C" w:rsidRDefault="00C40A1C">
      <w:r>
        <w:separator/>
      </w:r>
    </w:p>
  </w:endnote>
  <w:endnote w:type="continuationSeparator" w:id="0">
    <w:p w14:paraId="051DD350" w14:textId="77777777" w:rsidR="00C40A1C" w:rsidRDefault="00C40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81054" w14:textId="77777777" w:rsidR="00C40A1C" w:rsidRDefault="00C40A1C">
      <w:r>
        <w:separator/>
      </w:r>
    </w:p>
  </w:footnote>
  <w:footnote w:type="continuationSeparator" w:id="0">
    <w:p w14:paraId="2DC31036" w14:textId="77777777" w:rsidR="00C40A1C" w:rsidRDefault="00C40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39787F" w:rsidRDefault="003978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2362169D"/>
    <w:multiLevelType w:val="hybridMultilevel"/>
    <w:tmpl w:val="8F7065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6"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FC45BE3"/>
    <w:multiLevelType w:val="hybridMultilevel"/>
    <w:tmpl w:val="8F7065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6C9171B"/>
    <w:multiLevelType w:val="hybridMultilevel"/>
    <w:tmpl w:val="2CE266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2"/>
  </w:num>
  <w:num w:numId="30">
    <w:abstractNumId w:val="7"/>
  </w:num>
  <w:num w:numId="31">
    <w:abstractNumId w:val="15"/>
  </w:num>
  <w:num w:numId="32">
    <w:abstractNumId w:val="9"/>
  </w:num>
  <w:num w:numId="33">
    <w:abstractNumId w:val="14"/>
  </w:num>
  <w:num w:numId="34">
    <w:abstractNumId w:val="10"/>
  </w:num>
  <w:num w:numId="35">
    <w:abstractNumId w:val="21"/>
  </w:num>
  <w:num w:numId="36">
    <w:abstractNumId w:val="8"/>
  </w:num>
  <w:num w:numId="37">
    <w:abstractNumId w:val="17"/>
  </w:num>
  <w:num w:numId="38">
    <w:abstractNumId w:val="20"/>
  </w:num>
  <w:num w:numId="39">
    <w:abstractNumId w:val="16"/>
  </w:num>
  <w:num w:numId="40">
    <w:abstractNumId w:val="11"/>
  </w:num>
  <w:num w:numId="41">
    <w:abstractNumId w:val="19"/>
  </w:num>
  <w:num w:numId="42">
    <w:abstractNumId w:val="13"/>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6013"/>
    <w:rsid w:val="00017439"/>
    <w:rsid w:val="00021E20"/>
    <w:rsid w:val="00022E4A"/>
    <w:rsid w:val="00023AF1"/>
    <w:rsid w:val="00026C7E"/>
    <w:rsid w:val="00032174"/>
    <w:rsid w:val="00032A97"/>
    <w:rsid w:val="000434D0"/>
    <w:rsid w:val="00044BE3"/>
    <w:rsid w:val="00073E68"/>
    <w:rsid w:val="00074142"/>
    <w:rsid w:val="00082BB1"/>
    <w:rsid w:val="0009090A"/>
    <w:rsid w:val="000A03C3"/>
    <w:rsid w:val="000A457F"/>
    <w:rsid w:val="000A6394"/>
    <w:rsid w:val="000B7FED"/>
    <w:rsid w:val="000C038A"/>
    <w:rsid w:val="000C18E0"/>
    <w:rsid w:val="000C25F4"/>
    <w:rsid w:val="000C6598"/>
    <w:rsid w:val="000D03A5"/>
    <w:rsid w:val="000D07D0"/>
    <w:rsid w:val="000D3B24"/>
    <w:rsid w:val="000D4148"/>
    <w:rsid w:val="000D4F59"/>
    <w:rsid w:val="000E760A"/>
    <w:rsid w:val="000F24F0"/>
    <w:rsid w:val="000F2A72"/>
    <w:rsid w:val="00101709"/>
    <w:rsid w:val="00113122"/>
    <w:rsid w:val="00125662"/>
    <w:rsid w:val="0013494B"/>
    <w:rsid w:val="00134C87"/>
    <w:rsid w:val="00141E4A"/>
    <w:rsid w:val="00145D43"/>
    <w:rsid w:val="0016191C"/>
    <w:rsid w:val="00164231"/>
    <w:rsid w:val="00167BB0"/>
    <w:rsid w:val="00170AF2"/>
    <w:rsid w:val="00174C28"/>
    <w:rsid w:val="001811ED"/>
    <w:rsid w:val="001825FA"/>
    <w:rsid w:val="0018683F"/>
    <w:rsid w:val="00190CE2"/>
    <w:rsid w:val="00192C46"/>
    <w:rsid w:val="001A08B3"/>
    <w:rsid w:val="001A2FE1"/>
    <w:rsid w:val="001A7B60"/>
    <w:rsid w:val="001B1E43"/>
    <w:rsid w:val="001B52F0"/>
    <w:rsid w:val="001B5D19"/>
    <w:rsid w:val="001B7A65"/>
    <w:rsid w:val="001C1ADB"/>
    <w:rsid w:val="001C2EC3"/>
    <w:rsid w:val="001E154E"/>
    <w:rsid w:val="001E41F3"/>
    <w:rsid w:val="001E76FA"/>
    <w:rsid w:val="001F6A32"/>
    <w:rsid w:val="001F73D2"/>
    <w:rsid w:val="00200167"/>
    <w:rsid w:val="002019A1"/>
    <w:rsid w:val="00202989"/>
    <w:rsid w:val="002244B8"/>
    <w:rsid w:val="00234E31"/>
    <w:rsid w:val="00234EB7"/>
    <w:rsid w:val="00241865"/>
    <w:rsid w:val="00242022"/>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5268"/>
    <w:rsid w:val="002A69F0"/>
    <w:rsid w:val="002B14B4"/>
    <w:rsid w:val="002B5741"/>
    <w:rsid w:val="002C2B3A"/>
    <w:rsid w:val="002C6E0C"/>
    <w:rsid w:val="002D4307"/>
    <w:rsid w:val="002D62F3"/>
    <w:rsid w:val="002D649C"/>
    <w:rsid w:val="002E526C"/>
    <w:rsid w:val="002E682D"/>
    <w:rsid w:val="002F5A10"/>
    <w:rsid w:val="002F5DEA"/>
    <w:rsid w:val="00302061"/>
    <w:rsid w:val="00304F4C"/>
    <w:rsid w:val="00305409"/>
    <w:rsid w:val="00307FAF"/>
    <w:rsid w:val="00314C98"/>
    <w:rsid w:val="00315C0B"/>
    <w:rsid w:val="00321B41"/>
    <w:rsid w:val="00351DDB"/>
    <w:rsid w:val="003556AF"/>
    <w:rsid w:val="00355D74"/>
    <w:rsid w:val="003609EF"/>
    <w:rsid w:val="0036231A"/>
    <w:rsid w:val="00367938"/>
    <w:rsid w:val="00374DD4"/>
    <w:rsid w:val="0037663F"/>
    <w:rsid w:val="00376A6F"/>
    <w:rsid w:val="00385F06"/>
    <w:rsid w:val="003860EB"/>
    <w:rsid w:val="00386464"/>
    <w:rsid w:val="00386DB7"/>
    <w:rsid w:val="0039787F"/>
    <w:rsid w:val="003A2A0E"/>
    <w:rsid w:val="003A2B94"/>
    <w:rsid w:val="003A67A0"/>
    <w:rsid w:val="003A7795"/>
    <w:rsid w:val="003B0718"/>
    <w:rsid w:val="003B1D8F"/>
    <w:rsid w:val="003B260A"/>
    <w:rsid w:val="003B3C17"/>
    <w:rsid w:val="003C1665"/>
    <w:rsid w:val="003C4720"/>
    <w:rsid w:val="003D753C"/>
    <w:rsid w:val="003E0720"/>
    <w:rsid w:val="003E1A36"/>
    <w:rsid w:val="003E2BF4"/>
    <w:rsid w:val="003E2C30"/>
    <w:rsid w:val="003E4E9A"/>
    <w:rsid w:val="003F092F"/>
    <w:rsid w:val="003F1D05"/>
    <w:rsid w:val="003F4698"/>
    <w:rsid w:val="0040142D"/>
    <w:rsid w:val="00402213"/>
    <w:rsid w:val="0040324B"/>
    <w:rsid w:val="00406480"/>
    <w:rsid w:val="00410371"/>
    <w:rsid w:val="00412B54"/>
    <w:rsid w:val="00420475"/>
    <w:rsid w:val="004242F1"/>
    <w:rsid w:val="00424F33"/>
    <w:rsid w:val="004279D6"/>
    <w:rsid w:val="00440D66"/>
    <w:rsid w:val="004422C6"/>
    <w:rsid w:val="004542F8"/>
    <w:rsid w:val="0045522A"/>
    <w:rsid w:val="00461527"/>
    <w:rsid w:val="0046643F"/>
    <w:rsid w:val="00467DD5"/>
    <w:rsid w:val="00471B93"/>
    <w:rsid w:val="00471F6D"/>
    <w:rsid w:val="00472A82"/>
    <w:rsid w:val="004749E3"/>
    <w:rsid w:val="0048544B"/>
    <w:rsid w:val="004A41EF"/>
    <w:rsid w:val="004A5D00"/>
    <w:rsid w:val="004A7152"/>
    <w:rsid w:val="004B75B7"/>
    <w:rsid w:val="004B78E4"/>
    <w:rsid w:val="004C5F56"/>
    <w:rsid w:val="004D3FC6"/>
    <w:rsid w:val="004E03B3"/>
    <w:rsid w:val="004E30C0"/>
    <w:rsid w:val="004F0D5B"/>
    <w:rsid w:val="004F231C"/>
    <w:rsid w:val="005044B5"/>
    <w:rsid w:val="00512508"/>
    <w:rsid w:val="005134A4"/>
    <w:rsid w:val="0051434F"/>
    <w:rsid w:val="0051580D"/>
    <w:rsid w:val="00525A71"/>
    <w:rsid w:val="0052607D"/>
    <w:rsid w:val="00531249"/>
    <w:rsid w:val="0053549E"/>
    <w:rsid w:val="00536E36"/>
    <w:rsid w:val="005371D0"/>
    <w:rsid w:val="00547111"/>
    <w:rsid w:val="00552827"/>
    <w:rsid w:val="00555733"/>
    <w:rsid w:val="00564862"/>
    <w:rsid w:val="00574B4F"/>
    <w:rsid w:val="005761F3"/>
    <w:rsid w:val="00580BE4"/>
    <w:rsid w:val="005812F3"/>
    <w:rsid w:val="00582891"/>
    <w:rsid w:val="00586281"/>
    <w:rsid w:val="005877CA"/>
    <w:rsid w:val="00592ADA"/>
    <w:rsid w:val="00592D74"/>
    <w:rsid w:val="005A3FBA"/>
    <w:rsid w:val="005B4CC3"/>
    <w:rsid w:val="005B50C6"/>
    <w:rsid w:val="005C4C21"/>
    <w:rsid w:val="005D10E9"/>
    <w:rsid w:val="005D1779"/>
    <w:rsid w:val="005D4970"/>
    <w:rsid w:val="005D5794"/>
    <w:rsid w:val="005D65AE"/>
    <w:rsid w:val="005E1EE7"/>
    <w:rsid w:val="005E2C44"/>
    <w:rsid w:val="00604239"/>
    <w:rsid w:val="006055BA"/>
    <w:rsid w:val="006058A7"/>
    <w:rsid w:val="00615D85"/>
    <w:rsid w:val="00616CF7"/>
    <w:rsid w:val="00621188"/>
    <w:rsid w:val="0062456F"/>
    <w:rsid w:val="006257ED"/>
    <w:rsid w:val="00631C73"/>
    <w:rsid w:val="00636B5A"/>
    <w:rsid w:val="006374B6"/>
    <w:rsid w:val="006411DE"/>
    <w:rsid w:val="00645E3C"/>
    <w:rsid w:val="00657B84"/>
    <w:rsid w:val="00666E2D"/>
    <w:rsid w:val="00670B0B"/>
    <w:rsid w:val="0067120B"/>
    <w:rsid w:val="00680547"/>
    <w:rsid w:val="00683375"/>
    <w:rsid w:val="006842B3"/>
    <w:rsid w:val="00684F87"/>
    <w:rsid w:val="00695808"/>
    <w:rsid w:val="0069609B"/>
    <w:rsid w:val="006B30F6"/>
    <w:rsid w:val="006B3790"/>
    <w:rsid w:val="006B46FB"/>
    <w:rsid w:val="006B6BA8"/>
    <w:rsid w:val="006C50CD"/>
    <w:rsid w:val="006C5934"/>
    <w:rsid w:val="006C6D38"/>
    <w:rsid w:val="006D4CDE"/>
    <w:rsid w:val="006E21FB"/>
    <w:rsid w:val="006E677D"/>
    <w:rsid w:val="006E6F52"/>
    <w:rsid w:val="006E7035"/>
    <w:rsid w:val="00702FA3"/>
    <w:rsid w:val="00703A4D"/>
    <w:rsid w:val="0070643E"/>
    <w:rsid w:val="0070797F"/>
    <w:rsid w:val="00707C37"/>
    <w:rsid w:val="00727A74"/>
    <w:rsid w:val="007334A1"/>
    <w:rsid w:val="0074520E"/>
    <w:rsid w:val="00752D9A"/>
    <w:rsid w:val="00754563"/>
    <w:rsid w:val="00764BFE"/>
    <w:rsid w:val="00775A7A"/>
    <w:rsid w:val="007764AF"/>
    <w:rsid w:val="007801A5"/>
    <w:rsid w:val="007911C2"/>
    <w:rsid w:val="00791948"/>
    <w:rsid w:val="00792342"/>
    <w:rsid w:val="00793CA6"/>
    <w:rsid w:val="007977A8"/>
    <w:rsid w:val="007A62D2"/>
    <w:rsid w:val="007B0459"/>
    <w:rsid w:val="007B1C87"/>
    <w:rsid w:val="007B512A"/>
    <w:rsid w:val="007B75AA"/>
    <w:rsid w:val="007C0CDE"/>
    <w:rsid w:val="007C2097"/>
    <w:rsid w:val="007C4D24"/>
    <w:rsid w:val="007D24B8"/>
    <w:rsid w:val="007D53FB"/>
    <w:rsid w:val="007D6A07"/>
    <w:rsid w:val="007E107E"/>
    <w:rsid w:val="007F386E"/>
    <w:rsid w:val="007F7259"/>
    <w:rsid w:val="008040A8"/>
    <w:rsid w:val="008116D0"/>
    <w:rsid w:val="008119A5"/>
    <w:rsid w:val="00812326"/>
    <w:rsid w:val="008144E1"/>
    <w:rsid w:val="008152A0"/>
    <w:rsid w:val="0082083B"/>
    <w:rsid w:val="00823771"/>
    <w:rsid w:val="0082453B"/>
    <w:rsid w:val="008257A3"/>
    <w:rsid w:val="008257EE"/>
    <w:rsid w:val="0082603E"/>
    <w:rsid w:val="008279FA"/>
    <w:rsid w:val="008302CE"/>
    <w:rsid w:val="008316D0"/>
    <w:rsid w:val="008321D0"/>
    <w:rsid w:val="008379BC"/>
    <w:rsid w:val="00841BF1"/>
    <w:rsid w:val="008437BB"/>
    <w:rsid w:val="00845A06"/>
    <w:rsid w:val="00855359"/>
    <w:rsid w:val="00855B42"/>
    <w:rsid w:val="008616C4"/>
    <w:rsid w:val="008626E7"/>
    <w:rsid w:val="00862C31"/>
    <w:rsid w:val="0086540A"/>
    <w:rsid w:val="00870EE7"/>
    <w:rsid w:val="008863B9"/>
    <w:rsid w:val="00886934"/>
    <w:rsid w:val="00886EC9"/>
    <w:rsid w:val="0088731B"/>
    <w:rsid w:val="008A45A6"/>
    <w:rsid w:val="008A5AAB"/>
    <w:rsid w:val="008B25BD"/>
    <w:rsid w:val="008B37CE"/>
    <w:rsid w:val="008B40FD"/>
    <w:rsid w:val="008B4BF7"/>
    <w:rsid w:val="008B68F6"/>
    <w:rsid w:val="008C000B"/>
    <w:rsid w:val="008C090C"/>
    <w:rsid w:val="008C15A2"/>
    <w:rsid w:val="008C65DB"/>
    <w:rsid w:val="008D3449"/>
    <w:rsid w:val="008D7675"/>
    <w:rsid w:val="008F686C"/>
    <w:rsid w:val="00910065"/>
    <w:rsid w:val="009116B5"/>
    <w:rsid w:val="009148DE"/>
    <w:rsid w:val="0091536D"/>
    <w:rsid w:val="0092116C"/>
    <w:rsid w:val="009221BC"/>
    <w:rsid w:val="009317EA"/>
    <w:rsid w:val="0094081F"/>
    <w:rsid w:val="00941E30"/>
    <w:rsid w:val="00956FD2"/>
    <w:rsid w:val="00966469"/>
    <w:rsid w:val="00971404"/>
    <w:rsid w:val="00972ECD"/>
    <w:rsid w:val="00975756"/>
    <w:rsid w:val="009777D9"/>
    <w:rsid w:val="00981FAE"/>
    <w:rsid w:val="0098422A"/>
    <w:rsid w:val="00991B88"/>
    <w:rsid w:val="00992845"/>
    <w:rsid w:val="009A0419"/>
    <w:rsid w:val="009A5753"/>
    <w:rsid w:val="009A579D"/>
    <w:rsid w:val="009A7118"/>
    <w:rsid w:val="009B27A5"/>
    <w:rsid w:val="009D043F"/>
    <w:rsid w:val="009D0EFA"/>
    <w:rsid w:val="009D7E70"/>
    <w:rsid w:val="009E11EB"/>
    <w:rsid w:val="009E3297"/>
    <w:rsid w:val="009E5514"/>
    <w:rsid w:val="009F05F8"/>
    <w:rsid w:val="009F734F"/>
    <w:rsid w:val="00A06FD7"/>
    <w:rsid w:val="00A100D2"/>
    <w:rsid w:val="00A14151"/>
    <w:rsid w:val="00A2195C"/>
    <w:rsid w:val="00A246B6"/>
    <w:rsid w:val="00A30437"/>
    <w:rsid w:val="00A31FD0"/>
    <w:rsid w:val="00A330A1"/>
    <w:rsid w:val="00A33AB5"/>
    <w:rsid w:val="00A41087"/>
    <w:rsid w:val="00A42723"/>
    <w:rsid w:val="00A44C1F"/>
    <w:rsid w:val="00A47E70"/>
    <w:rsid w:val="00A50568"/>
    <w:rsid w:val="00A50CF0"/>
    <w:rsid w:val="00A52D8A"/>
    <w:rsid w:val="00A62C34"/>
    <w:rsid w:val="00A70B62"/>
    <w:rsid w:val="00A70E3B"/>
    <w:rsid w:val="00A74B84"/>
    <w:rsid w:val="00A76183"/>
    <w:rsid w:val="00A7671C"/>
    <w:rsid w:val="00A76CCB"/>
    <w:rsid w:val="00A856E8"/>
    <w:rsid w:val="00A94DFB"/>
    <w:rsid w:val="00A97F0B"/>
    <w:rsid w:val="00AA2CBC"/>
    <w:rsid w:val="00AA2D46"/>
    <w:rsid w:val="00AB05D0"/>
    <w:rsid w:val="00AB1835"/>
    <w:rsid w:val="00AB1A0A"/>
    <w:rsid w:val="00AB39DF"/>
    <w:rsid w:val="00AB54E4"/>
    <w:rsid w:val="00AB693C"/>
    <w:rsid w:val="00AC1D4E"/>
    <w:rsid w:val="00AC2BD1"/>
    <w:rsid w:val="00AC2C8E"/>
    <w:rsid w:val="00AC5820"/>
    <w:rsid w:val="00AC6589"/>
    <w:rsid w:val="00AC6A97"/>
    <w:rsid w:val="00AD1CD8"/>
    <w:rsid w:val="00AE405A"/>
    <w:rsid w:val="00AE422F"/>
    <w:rsid w:val="00AF3A87"/>
    <w:rsid w:val="00AF56FE"/>
    <w:rsid w:val="00B03738"/>
    <w:rsid w:val="00B17ADA"/>
    <w:rsid w:val="00B22948"/>
    <w:rsid w:val="00B258BB"/>
    <w:rsid w:val="00B31DF7"/>
    <w:rsid w:val="00B37BEA"/>
    <w:rsid w:val="00B40A01"/>
    <w:rsid w:val="00B417BB"/>
    <w:rsid w:val="00B46480"/>
    <w:rsid w:val="00B5029D"/>
    <w:rsid w:val="00B60231"/>
    <w:rsid w:val="00B62394"/>
    <w:rsid w:val="00B63422"/>
    <w:rsid w:val="00B635DD"/>
    <w:rsid w:val="00B657A7"/>
    <w:rsid w:val="00B67B97"/>
    <w:rsid w:val="00B7561B"/>
    <w:rsid w:val="00B92D6C"/>
    <w:rsid w:val="00B964C7"/>
    <w:rsid w:val="00B968C8"/>
    <w:rsid w:val="00BA3EC5"/>
    <w:rsid w:val="00BA51D9"/>
    <w:rsid w:val="00BA540E"/>
    <w:rsid w:val="00BA56E7"/>
    <w:rsid w:val="00BB06D2"/>
    <w:rsid w:val="00BB2E38"/>
    <w:rsid w:val="00BB5DFC"/>
    <w:rsid w:val="00BC63FE"/>
    <w:rsid w:val="00BD279D"/>
    <w:rsid w:val="00BD48AA"/>
    <w:rsid w:val="00BD4C85"/>
    <w:rsid w:val="00BD6BB8"/>
    <w:rsid w:val="00BD7411"/>
    <w:rsid w:val="00BE05B3"/>
    <w:rsid w:val="00BE4CD8"/>
    <w:rsid w:val="00BE76EF"/>
    <w:rsid w:val="00BF5B03"/>
    <w:rsid w:val="00C04054"/>
    <w:rsid w:val="00C05236"/>
    <w:rsid w:val="00C11DAF"/>
    <w:rsid w:val="00C16810"/>
    <w:rsid w:val="00C26962"/>
    <w:rsid w:val="00C34499"/>
    <w:rsid w:val="00C34DEB"/>
    <w:rsid w:val="00C35E8D"/>
    <w:rsid w:val="00C40A1C"/>
    <w:rsid w:val="00C446E3"/>
    <w:rsid w:val="00C5065C"/>
    <w:rsid w:val="00C54484"/>
    <w:rsid w:val="00C60BB4"/>
    <w:rsid w:val="00C62192"/>
    <w:rsid w:val="00C62AF9"/>
    <w:rsid w:val="00C6538F"/>
    <w:rsid w:val="00C66BA2"/>
    <w:rsid w:val="00C70B7C"/>
    <w:rsid w:val="00C767F5"/>
    <w:rsid w:val="00C95985"/>
    <w:rsid w:val="00CA538F"/>
    <w:rsid w:val="00CA6961"/>
    <w:rsid w:val="00CB631A"/>
    <w:rsid w:val="00CC0296"/>
    <w:rsid w:val="00CC5026"/>
    <w:rsid w:val="00CC68D0"/>
    <w:rsid w:val="00CD589F"/>
    <w:rsid w:val="00CD7721"/>
    <w:rsid w:val="00CE09C9"/>
    <w:rsid w:val="00CE65CA"/>
    <w:rsid w:val="00CF10B9"/>
    <w:rsid w:val="00CF2BA4"/>
    <w:rsid w:val="00CF4ABF"/>
    <w:rsid w:val="00D02902"/>
    <w:rsid w:val="00D03F9A"/>
    <w:rsid w:val="00D0507D"/>
    <w:rsid w:val="00D06D51"/>
    <w:rsid w:val="00D13C78"/>
    <w:rsid w:val="00D16E66"/>
    <w:rsid w:val="00D24991"/>
    <w:rsid w:val="00D24FF4"/>
    <w:rsid w:val="00D36439"/>
    <w:rsid w:val="00D369B7"/>
    <w:rsid w:val="00D369E4"/>
    <w:rsid w:val="00D414BB"/>
    <w:rsid w:val="00D44C9F"/>
    <w:rsid w:val="00D46A99"/>
    <w:rsid w:val="00D50255"/>
    <w:rsid w:val="00D52509"/>
    <w:rsid w:val="00D66520"/>
    <w:rsid w:val="00D66947"/>
    <w:rsid w:val="00D67BFA"/>
    <w:rsid w:val="00D76EB5"/>
    <w:rsid w:val="00D85592"/>
    <w:rsid w:val="00DA31FF"/>
    <w:rsid w:val="00DB18FA"/>
    <w:rsid w:val="00DB56A0"/>
    <w:rsid w:val="00DB58F4"/>
    <w:rsid w:val="00DC473D"/>
    <w:rsid w:val="00DC4D67"/>
    <w:rsid w:val="00DD52B8"/>
    <w:rsid w:val="00DD611F"/>
    <w:rsid w:val="00DE2283"/>
    <w:rsid w:val="00DE34CF"/>
    <w:rsid w:val="00DF1F86"/>
    <w:rsid w:val="00E0567E"/>
    <w:rsid w:val="00E07C5C"/>
    <w:rsid w:val="00E13F3D"/>
    <w:rsid w:val="00E265F6"/>
    <w:rsid w:val="00E31241"/>
    <w:rsid w:val="00E34898"/>
    <w:rsid w:val="00E34C78"/>
    <w:rsid w:val="00E35285"/>
    <w:rsid w:val="00E431F1"/>
    <w:rsid w:val="00E44A26"/>
    <w:rsid w:val="00E51CF6"/>
    <w:rsid w:val="00E52BA1"/>
    <w:rsid w:val="00E674DA"/>
    <w:rsid w:val="00E6786B"/>
    <w:rsid w:val="00E8086F"/>
    <w:rsid w:val="00EA2A88"/>
    <w:rsid w:val="00EA31D1"/>
    <w:rsid w:val="00EB09B7"/>
    <w:rsid w:val="00EB1389"/>
    <w:rsid w:val="00EB1A34"/>
    <w:rsid w:val="00EC2B11"/>
    <w:rsid w:val="00EC45AB"/>
    <w:rsid w:val="00ED06A8"/>
    <w:rsid w:val="00EE1416"/>
    <w:rsid w:val="00EE3719"/>
    <w:rsid w:val="00EE3DE3"/>
    <w:rsid w:val="00EE7D7C"/>
    <w:rsid w:val="00EF4A68"/>
    <w:rsid w:val="00F0290C"/>
    <w:rsid w:val="00F057FC"/>
    <w:rsid w:val="00F100AF"/>
    <w:rsid w:val="00F12A30"/>
    <w:rsid w:val="00F14E08"/>
    <w:rsid w:val="00F15C0D"/>
    <w:rsid w:val="00F2114F"/>
    <w:rsid w:val="00F22EC0"/>
    <w:rsid w:val="00F25D98"/>
    <w:rsid w:val="00F300FB"/>
    <w:rsid w:val="00F42C1E"/>
    <w:rsid w:val="00F42C3D"/>
    <w:rsid w:val="00F4432F"/>
    <w:rsid w:val="00F47078"/>
    <w:rsid w:val="00F50274"/>
    <w:rsid w:val="00F52977"/>
    <w:rsid w:val="00F53B38"/>
    <w:rsid w:val="00F6352A"/>
    <w:rsid w:val="00F72430"/>
    <w:rsid w:val="00F83C6D"/>
    <w:rsid w:val="00F84B75"/>
    <w:rsid w:val="00F86DDB"/>
    <w:rsid w:val="00F93831"/>
    <w:rsid w:val="00F9440F"/>
    <w:rsid w:val="00F96391"/>
    <w:rsid w:val="00F97E22"/>
    <w:rsid w:val="00FA143E"/>
    <w:rsid w:val="00FA1B27"/>
    <w:rsid w:val="00FB1806"/>
    <w:rsid w:val="00FB5514"/>
    <w:rsid w:val="00FB6386"/>
    <w:rsid w:val="00FB6A55"/>
    <w:rsid w:val="00FD069A"/>
    <w:rsid w:val="00FD1260"/>
    <w:rsid w:val="00FD2D6C"/>
    <w:rsid w:val="00FD4223"/>
    <w:rsid w:val="00FD5235"/>
    <w:rsid w:val="00FD690E"/>
    <w:rsid w:val="00FE02EC"/>
    <w:rsid w:val="00FE48BF"/>
    <w:rsid w:val="00FE63B5"/>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FCA9B-235B-D24A-A7F2-F9FBDB32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10</Pages>
  <Words>3565</Words>
  <Characters>20324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 r3</cp:lastModifiedBy>
  <cp:revision>359</cp:revision>
  <dcterms:created xsi:type="dcterms:W3CDTF">2018-11-05T09:14:00Z</dcterms:created>
  <dcterms:modified xsi:type="dcterms:W3CDTF">2021-01-14T13:46:00Z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